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31326CE2"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r w:rsidR="007B5123">
        <w:fldChar w:fldCharType="begin"/>
      </w:r>
      <w:r w:rsidR="007B5123">
        <w:instrText xml:space="preserve"> DOCPROPERTY  Tdoc#  \* MERGEFORMAT </w:instrText>
      </w:r>
      <w:r w:rsidR="007B5123">
        <w:fldChar w:fldCharType="separate"/>
      </w:r>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8C729B">
        <w:rPr>
          <w:b/>
          <w:i/>
          <w:noProof/>
          <w:sz w:val="28"/>
          <w:lang w:val="en-US"/>
        </w:rPr>
        <w:t>2785</w:t>
      </w:r>
      <w:r w:rsidR="00C175A4" w:rsidRPr="00AD014F">
        <w:rPr>
          <w:b/>
          <w:i/>
          <w:noProof/>
          <w:sz w:val="28"/>
        </w:rPr>
        <w:fldChar w:fldCharType="end"/>
      </w:r>
      <w:r w:rsidR="007B5123">
        <w:rPr>
          <w:b/>
          <w:i/>
          <w:noProof/>
          <w:sz w:val="28"/>
        </w:rPr>
        <w:fldChar w:fldCharType="end"/>
      </w:r>
      <w:r w:rsidR="009C7AEF" w:rsidRPr="007B5123">
        <w:rPr>
          <w:b/>
          <w:i/>
          <w:noProof/>
          <w:sz w:val="28"/>
          <w:highlight w:val="yellow"/>
        </w:rPr>
        <w:t>r1</w:t>
      </w:r>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64DFAD1D"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w:t>
            </w:r>
            <w:r w:rsidR="008C729B">
              <w:rPr>
                <w:b/>
                <w:noProof/>
                <w:sz w:val="28"/>
              </w:rPr>
              <w:t>216</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6F29ED">
        <w:trPr>
          <w:trHeight w:val="252"/>
        </w:trPr>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0ED4A04E" w:rsidR="001E41F3" w:rsidRPr="00CB758D" w:rsidRDefault="007B5123">
            <w:pPr>
              <w:pStyle w:val="CRCoverPage"/>
              <w:spacing w:after="0"/>
              <w:ind w:left="100"/>
              <w:rPr>
                <w:noProof/>
              </w:rPr>
            </w:pPr>
            <w:r>
              <w:fldChar w:fldCharType="begin"/>
            </w:r>
            <w:r>
              <w:instrText xml:space="preserve"> DOCPROPERTY  CrTitle  \* MERGEFORMAT </w:instrText>
            </w:r>
            <w:r>
              <w:fldChar w:fldCharType="separate"/>
            </w:r>
            <w:r w:rsidR="002F5980" w:rsidRPr="00596D92">
              <w:t>Update</w:t>
            </w:r>
            <w:r w:rsidR="00CB758D" w:rsidRPr="00596D92">
              <w:t xml:space="preserve"> </w:t>
            </w:r>
            <w:r w:rsidR="004A1EDF" w:rsidRPr="00596D92">
              <w:t xml:space="preserve">test case </w:t>
            </w:r>
            <w:r w:rsidR="00502FC8">
              <w:t>8</w:t>
            </w:r>
            <w:r w:rsidR="004A1EDF" w:rsidRPr="00596D92">
              <w:t>.</w:t>
            </w:r>
            <w:r w:rsidR="00502FC8">
              <w:t>2</w:t>
            </w:r>
            <w:r w:rsidR="004A1EDF" w:rsidRPr="00596D92">
              <w:t>.</w:t>
            </w:r>
            <w:r w:rsidR="00343636">
              <w:t>3.1.1</w:t>
            </w:r>
            <w: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7B5123">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7B5123"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02ED6E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12B15E62" w:rsidR="001E41F3" w:rsidRPr="00F073A6" w:rsidRDefault="007B5123">
            <w:pPr>
              <w:pStyle w:val="CRCoverPage"/>
              <w:spacing w:after="0"/>
              <w:ind w:left="100"/>
              <w:rPr>
                <w:noProof/>
              </w:rPr>
            </w:pPr>
            <w:r>
              <w:fldChar w:fldCharType="begin"/>
            </w:r>
            <w:r>
              <w:instrText xml:space="preserve"> DOCPROPERTY  ResDate  \* MERGEFORMAT </w:instrText>
            </w:r>
            <w:r>
              <w:fldChar w:fldCharType="separate"/>
            </w:r>
            <w:r w:rsidR="00084C8B" w:rsidRPr="00F073A6">
              <w:rPr>
                <w:noProof/>
              </w:rPr>
              <w:t>202</w:t>
            </w:r>
            <w:r w:rsidR="002F5980" w:rsidRPr="00F073A6">
              <w:rPr>
                <w:noProof/>
              </w:rPr>
              <w:t>1</w:t>
            </w:r>
            <w:r w:rsidR="00084C8B" w:rsidRPr="00F073A6">
              <w:rPr>
                <w:noProof/>
              </w:rPr>
              <w:t>-</w:t>
            </w:r>
            <w:r w:rsidR="002F5980" w:rsidRPr="00F073A6">
              <w:rPr>
                <w:noProof/>
              </w:rPr>
              <w:t>0</w:t>
            </w:r>
            <w:r w:rsidR="00502FC8">
              <w:rPr>
                <w:noProof/>
              </w:rPr>
              <w:t>5</w:t>
            </w:r>
            <w:r w:rsidR="00084C8B" w:rsidRPr="00F073A6">
              <w:rPr>
                <w:noProof/>
              </w:rPr>
              <w:t>-</w:t>
            </w:r>
            <w:r w:rsidR="00502FC8">
              <w:rPr>
                <w:noProof/>
              </w:rPr>
              <w:t>0</w:t>
            </w:r>
            <w:r w:rsidR="00343636">
              <w:rPr>
                <w:noProof/>
              </w:rPr>
              <w:t>6</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7B5123"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7B5123">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Rel-16</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23E2E7C2" w:rsidR="001E41F3" w:rsidRPr="00CB758D" w:rsidRDefault="006E199A">
            <w:pPr>
              <w:pStyle w:val="CRCoverPage"/>
              <w:spacing w:after="0"/>
              <w:ind w:left="100"/>
              <w:rPr>
                <w:noProof/>
              </w:rPr>
            </w:pPr>
            <w:r>
              <w:rPr>
                <w:noProof/>
              </w:rPr>
              <w:t>8</w:t>
            </w:r>
            <w:r w:rsidR="00E60D80">
              <w:rPr>
                <w:noProof/>
              </w:rPr>
              <w:t>.</w:t>
            </w:r>
            <w:r>
              <w:rPr>
                <w:noProof/>
              </w:rPr>
              <w:t>2.</w:t>
            </w:r>
            <w:r w:rsidR="00343636">
              <w:rPr>
                <w:noProof/>
              </w:rPr>
              <w:t>3</w:t>
            </w:r>
            <w:r>
              <w:rPr>
                <w:noProof/>
              </w:rPr>
              <w:t>.</w:t>
            </w:r>
            <w:r w:rsidR="00343636">
              <w:rPr>
                <w:noProof/>
              </w:rPr>
              <w:t>1</w:t>
            </w:r>
            <w:r w:rsidR="00E60D80">
              <w:rPr>
                <w:noProof/>
              </w:rPr>
              <w:t>.1</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E29B72" w14:textId="2FD97E99" w:rsidR="007B5123" w:rsidRDefault="007B5123" w:rsidP="007B5123">
            <w:pPr>
              <w:pStyle w:val="CRCoverPage"/>
              <w:spacing w:after="0"/>
              <w:rPr>
                <w:noProof/>
                <w:highlight w:val="yellow"/>
              </w:rPr>
            </w:pPr>
            <w:r>
              <w:rPr>
                <w:noProof/>
                <w:highlight w:val="yellow"/>
              </w:rPr>
              <w:t>1st revision R5-21</w:t>
            </w:r>
            <w:r>
              <w:rPr>
                <w:noProof/>
                <w:highlight w:val="yellow"/>
              </w:rPr>
              <w:t>2785</w:t>
            </w:r>
            <w:r>
              <w:rPr>
                <w:noProof/>
                <w:highlight w:val="yellow"/>
              </w:rPr>
              <w:t>r1.</w:t>
            </w:r>
          </w:p>
          <w:p w14:paraId="5372332A" w14:textId="3AFFF123" w:rsidR="007B5123" w:rsidRDefault="007B5123" w:rsidP="007B5123">
            <w:pPr>
              <w:pStyle w:val="CRCoverPage"/>
              <w:spacing w:after="0"/>
              <w:rPr>
                <w:noProof/>
                <w:highlight w:val="yellow"/>
              </w:rPr>
            </w:pPr>
            <w:r>
              <w:rPr>
                <w:noProof/>
                <w:highlight w:val="yellow"/>
              </w:rPr>
              <w:t>TP</w:t>
            </w:r>
            <w:r>
              <w:rPr>
                <w:noProof/>
                <w:highlight w:val="yellow"/>
              </w:rPr>
              <w:t>s</w:t>
            </w:r>
            <w:r>
              <w:rPr>
                <w:noProof/>
                <w:highlight w:val="yellow"/>
              </w:rPr>
              <w:t xml:space="preserve"> updated. </w:t>
            </w:r>
          </w:p>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77777777" w:rsidR="00505838" w:rsidRDefault="00505838" w:rsidP="00505838">
      <w:pPr>
        <w:pStyle w:val="H6"/>
        <w:ind w:left="0" w:firstLine="0"/>
        <w:rPr>
          <w:b/>
          <w:bCs/>
          <w:color w:val="0000FF"/>
        </w:rPr>
      </w:pPr>
      <w:r w:rsidRPr="006A085F">
        <w:rPr>
          <w:b/>
          <w:bCs/>
          <w:color w:val="0000FF"/>
        </w:rPr>
        <w:t>&lt;Start of first modified section&gt;</w:t>
      </w:r>
    </w:p>
    <w:p w14:paraId="7B81B7ED" w14:textId="77777777" w:rsidR="0004143B" w:rsidRPr="007065F4" w:rsidRDefault="0004143B" w:rsidP="0004143B">
      <w:pPr>
        <w:pStyle w:val="Heading5"/>
      </w:pPr>
      <w:bookmarkStart w:id="1" w:name="_Toc21103332"/>
      <w:bookmarkStart w:id="2" w:name="_Toc21103323"/>
      <w:bookmarkStart w:id="3" w:name="_Toc21103321"/>
      <w:bookmarkStart w:id="4" w:name="_Toc21103319"/>
      <w:bookmarkStart w:id="5" w:name="_Toc21103478"/>
      <w:bookmarkStart w:id="6" w:name="_Toc21103479"/>
      <w:bookmarkStart w:id="7" w:name="_Toc27749347"/>
      <w:bookmarkStart w:id="8" w:name="_Toc21353996"/>
      <w:bookmarkStart w:id="9" w:name="_Toc27749615"/>
      <w:bookmarkStart w:id="10" w:name="_Toc21353781"/>
      <w:bookmarkStart w:id="11" w:name="_Toc27749399"/>
      <w:bookmarkStart w:id="12" w:name="_Toc21353968"/>
      <w:bookmarkStart w:id="13" w:name="_Toc27749587"/>
      <w:bookmarkStart w:id="14" w:name="_Toc21353768"/>
      <w:bookmarkStart w:id="15" w:name="_Toc27749386"/>
      <w:r w:rsidRPr="007065F4">
        <w:t>8.2.3.1.1</w:t>
      </w:r>
      <w:r w:rsidRPr="007065F4">
        <w:tab/>
        <w:t>Measurement configuration control and reporting / Inter-RAT measurements / Event B1 / Measurement of NR cells / EN-DC</w:t>
      </w:r>
      <w:bookmarkEnd w:id="1"/>
    </w:p>
    <w:p w14:paraId="3A7A0AB1" w14:textId="77777777" w:rsidR="0004143B" w:rsidRPr="007065F4" w:rsidRDefault="0004143B" w:rsidP="0004143B">
      <w:pPr>
        <w:pStyle w:val="H6"/>
      </w:pPr>
      <w:r w:rsidRPr="007065F4">
        <w:t>8.2.3.1.1.1</w:t>
      </w:r>
      <w:r w:rsidRPr="007065F4">
        <w:tab/>
        <w:t>Test Purpose (TP)</w:t>
      </w:r>
    </w:p>
    <w:p w14:paraId="76F8EB0F" w14:textId="77777777" w:rsidR="0004143B" w:rsidRPr="007065F4" w:rsidRDefault="0004143B" w:rsidP="0004143B">
      <w:pPr>
        <w:pStyle w:val="H6"/>
      </w:pPr>
      <w:r w:rsidRPr="007065F4">
        <w:t>(1)</w:t>
      </w:r>
    </w:p>
    <w:p w14:paraId="465E9895" w14:textId="2528752D" w:rsidR="0004143B" w:rsidRPr="007065F4" w:rsidRDefault="0004143B" w:rsidP="0004143B">
      <w:pPr>
        <w:pStyle w:val="PL"/>
        <w:rPr>
          <w:noProof w:val="0"/>
        </w:rPr>
      </w:pPr>
      <w:r w:rsidRPr="007065F4">
        <w:rPr>
          <w:b/>
          <w:bCs/>
          <w:noProof w:val="0"/>
        </w:rPr>
        <w:t xml:space="preserve">with </w:t>
      </w:r>
      <w:r w:rsidRPr="007065F4">
        <w:rPr>
          <w:noProof w:val="0"/>
        </w:rPr>
        <w:t xml:space="preserve">{ UE in </w:t>
      </w:r>
      <w:ins w:id="16" w:author="Ericsson" w:date="2021-05-20T23:00:00Z">
        <w:r w:rsidR="007B5123" w:rsidRPr="007B5123">
          <w:rPr>
            <w:noProof w:val="0"/>
            <w:highlight w:val="yellow"/>
          </w:rPr>
          <w:t>E-UTRA</w:t>
        </w:r>
        <w:r w:rsidR="007B5123">
          <w:rPr>
            <w:noProof w:val="0"/>
          </w:rPr>
          <w:t xml:space="preserve"> </w:t>
        </w:r>
      </w:ins>
      <w:r w:rsidRPr="007065F4">
        <w:rPr>
          <w:noProof w:val="0"/>
        </w:rPr>
        <w:t>RRC_CONNECTED state</w:t>
      </w:r>
      <w:del w:id="17" w:author="Ericsson" w:date="2021-05-20T23:00:00Z">
        <w:r w:rsidRPr="007065F4" w:rsidDel="007B5123">
          <w:rPr>
            <w:noProof w:val="0"/>
          </w:rPr>
          <w:delText xml:space="preserve"> </w:delText>
        </w:r>
        <w:r w:rsidRPr="007B5123" w:rsidDel="007B5123">
          <w:rPr>
            <w:noProof w:val="0"/>
            <w:highlight w:val="yellow"/>
          </w:rPr>
          <w:delText>with EN-DC, and, MCG(s) (E-UTRA PDCP) only</w:delText>
        </w:r>
      </w:del>
      <w:r w:rsidRPr="007065F4">
        <w:rPr>
          <w:noProof w:val="0"/>
        </w:rPr>
        <w:t xml:space="preserve"> having completed the radio bearer establishment and performed the inter RAT measurement for NR cell and not detected entering condition for the event B1 is met }</w:t>
      </w:r>
    </w:p>
    <w:p w14:paraId="361068F7" w14:textId="77777777" w:rsidR="0004143B" w:rsidRPr="007065F4" w:rsidRDefault="0004143B" w:rsidP="0004143B">
      <w:pPr>
        <w:pStyle w:val="PL"/>
        <w:rPr>
          <w:noProof w:val="0"/>
        </w:rPr>
      </w:pPr>
      <w:r w:rsidRPr="007065F4">
        <w:rPr>
          <w:b/>
          <w:bCs/>
          <w:noProof w:val="0"/>
        </w:rPr>
        <w:t>ensure that</w:t>
      </w:r>
      <w:r w:rsidRPr="007065F4">
        <w:rPr>
          <w:noProof w:val="0"/>
        </w:rPr>
        <w:t xml:space="preserve"> {</w:t>
      </w:r>
    </w:p>
    <w:p w14:paraId="2E97A798" w14:textId="77777777" w:rsidR="0004143B" w:rsidRPr="007065F4" w:rsidRDefault="0004143B" w:rsidP="0004143B">
      <w:pPr>
        <w:pStyle w:val="PL"/>
        <w:rPr>
          <w:noProof w:val="0"/>
        </w:rPr>
      </w:pPr>
      <w:r w:rsidRPr="007065F4">
        <w:rPr>
          <w:b/>
          <w:bCs/>
          <w:noProof w:val="0"/>
        </w:rPr>
        <w:t xml:space="preserve">  when </w:t>
      </w:r>
      <w:proofErr w:type="gramStart"/>
      <w:r w:rsidRPr="007065F4">
        <w:rPr>
          <w:noProof w:val="0"/>
        </w:rPr>
        <w:t>{ UE</w:t>
      </w:r>
      <w:proofErr w:type="gramEnd"/>
      <w:r w:rsidRPr="007065F4">
        <w:rPr>
          <w:noProof w:val="0"/>
        </w:rPr>
        <w:t xml:space="preserve"> detects entering condition for the event B1 is not met }</w:t>
      </w:r>
    </w:p>
    <w:p w14:paraId="0B054039" w14:textId="77777777" w:rsidR="0004143B" w:rsidRPr="007065F4" w:rsidRDefault="0004143B" w:rsidP="0004143B">
      <w:pPr>
        <w:pStyle w:val="PL"/>
        <w:rPr>
          <w:noProof w:val="0"/>
        </w:rPr>
      </w:pPr>
      <w:r w:rsidRPr="007065F4">
        <w:rPr>
          <w:b/>
          <w:bCs/>
          <w:noProof w:val="0"/>
        </w:rPr>
        <w:t xml:space="preserve">    then</w:t>
      </w:r>
      <w:r w:rsidRPr="007065F4">
        <w:rPr>
          <w:noProof w:val="0"/>
        </w:rPr>
        <w:t xml:space="preserve"> </w:t>
      </w:r>
      <w:proofErr w:type="gramStart"/>
      <w:r w:rsidRPr="007065F4">
        <w:rPr>
          <w:noProof w:val="0"/>
        </w:rPr>
        <w:t>{ UE</w:t>
      </w:r>
      <w:proofErr w:type="gramEnd"/>
      <w:r w:rsidRPr="007065F4">
        <w:rPr>
          <w:noProof w:val="0"/>
        </w:rPr>
        <w:t xml:space="preserve"> does not transmit any </w:t>
      </w:r>
      <w:proofErr w:type="spellStart"/>
      <w:r w:rsidRPr="007065F4">
        <w:rPr>
          <w:noProof w:val="0"/>
        </w:rPr>
        <w:t>MeasurementReport</w:t>
      </w:r>
      <w:proofErr w:type="spellEnd"/>
      <w:r w:rsidRPr="007065F4">
        <w:rPr>
          <w:noProof w:val="0"/>
        </w:rPr>
        <w:t xml:space="preserve"> }</w:t>
      </w:r>
    </w:p>
    <w:p w14:paraId="637D818D" w14:textId="77777777" w:rsidR="0004143B" w:rsidRPr="007065F4" w:rsidRDefault="0004143B" w:rsidP="0004143B">
      <w:pPr>
        <w:pStyle w:val="PL"/>
        <w:rPr>
          <w:noProof w:val="0"/>
        </w:rPr>
      </w:pPr>
      <w:r w:rsidRPr="007065F4">
        <w:rPr>
          <w:noProof w:val="0"/>
        </w:rPr>
        <w:t xml:space="preserve">            }</w:t>
      </w:r>
    </w:p>
    <w:p w14:paraId="60DFFCED" w14:textId="77777777" w:rsidR="0004143B" w:rsidRPr="007065F4" w:rsidRDefault="0004143B" w:rsidP="0004143B">
      <w:pPr>
        <w:pStyle w:val="PL"/>
        <w:rPr>
          <w:noProof w:val="0"/>
        </w:rPr>
      </w:pPr>
    </w:p>
    <w:p w14:paraId="0BF6EFDC" w14:textId="77777777" w:rsidR="0004143B" w:rsidRPr="007065F4" w:rsidRDefault="0004143B" w:rsidP="0004143B">
      <w:pPr>
        <w:pStyle w:val="H6"/>
      </w:pPr>
      <w:r w:rsidRPr="007065F4">
        <w:t>(2)</w:t>
      </w:r>
    </w:p>
    <w:p w14:paraId="1B5C83A5" w14:textId="5E2E8DBA" w:rsidR="0004143B" w:rsidRPr="007065F4" w:rsidRDefault="0004143B" w:rsidP="0004143B">
      <w:pPr>
        <w:pStyle w:val="PL"/>
        <w:rPr>
          <w:noProof w:val="0"/>
        </w:rPr>
      </w:pPr>
      <w:r w:rsidRPr="007065F4">
        <w:rPr>
          <w:b/>
          <w:bCs/>
          <w:noProof w:val="0"/>
        </w:rPr>
        <w:t xml:space="preserve">with </w:t>
      </w:r>
      <w:r w:rsidRPr="007065F4">
        <w:rPr>
          <w:noProof w:val="0"/>
        </w:rPr>
        <w:t xml:space="preserve">{ UE in </w:t>
      </w:r>
      <w:ins w:id="18" w:author="Ericsson" w:date="2021-05-20T23:00:00Z">
        <w:r w:rsidR="007B5123" w:rsidRPr="007B5123">
          <w:rPr>
            <w:noProof w:val="0"/>
            <w:highlight w:val="yellow"/>
          </w:rPr>
          <w:t>E-UTRA</w:t>
        </w:r>
        <w:r w:rsidR="007B5123">
          <w:rPr>
            <w:noProof w:val="0"/>
          </w:rPr>
          <w:t xml:space="preserve"> </w:t>
        </w:r>
      </w:ins>
      <w:r w:rsidRPr="007065F4">
        <w:rPr>
          <w:noProof w:val="0"/>
        </w:rPr>
        <w:t>RRC_CONNECTED state</w:t>
      </w:r>
      <w:del w:id="19" w:author="Ericsson" w:date="2021-05-20T23:00:00Z">
        <w:r w:rsidRPr="007065F4" w:rsidDel="007B5123">
          <w:rPr>
            <w:noProof w:val="0"/>
          </w:rPr>
          <w:delText xml:space="preserve"> </w:delText>
        </w:r>
        <w:r w:rsidRPr="007B5123" w:rsidDel="007B5123">
          <w:rPr>
            <w:noProof w:val="0"/>
            <w:highlight w:val="yellow"/>
          </w:rPr>
          <w:delText>with EN-DC, and, MCG(s) (E-UTRA PDCP) only</w:delText>
        </w:r>
      </w:del>
      <w:r w:rsidRPr="007065F4">
        <w:rPr>
          <w:noProof w:val="0"/>
        </w:rPr>
        <w:t xml:space="preserve"> having completed the radio bearer establishment and performed the inter RAT measurement for NR cell and not detected entering condition for the event B1 is met }</w:t>
      </w:r>
    </w:p>
    <w:p w14:paraId="473317AC" w14:textId="77777777" w:rsidR="0004143B" w:rsidRPr="007065F4" w:rsidRDefault="0004143B" w:rsidP="0004143B">
      <w:pPr>
        <w:pStyle w:val="PL"/>
        <w:rPr>
          <w:noProof w:val="0"/>
        </w:rPr>
      </w:pPr>
      <w:r w:rsidRPr="007065F4">
        <w:rPr>
          <w:b/>
          <w:bCs/>
          <w:noProof w:val="0"/>
        </w:rPr>
        <w:t>ensure that</w:t>
      </w:r>
      <w:r w:rsidRPr="007065F4">
        <w:rPr>
          <w:noProof w:val="0"/>
        </w:rPr>
        <w:t xml:space="preserve"> {</w:t>
      </w:r>
    </w:p>
    <w:p w14:paraId="0E200D4F" w14:textId="77777777" w:rsidR="0004143B" w:rsidRPr="007065F4" w:rsidRDefault="0004143B" w:rsidP="0004143B">
      <w:pPr>
        <w:pStyle w:val="PL"/>
        <w:rPr>
          <w:noProof w:val="0"/>
        </w:rPr>
      </w:pPr>
      <w:r w:rsidRPr="007065F4">
        <w:rPr>
          <w:b/>
          <w:bCs/>
          <w:noProof w:val="0"/>
        </w:rPr>
        <w:t xml:space="preserve">  when</w:t>
      </w:r>
      <w:r w:rsidRPr="007065F4">
        <w:rPr>
          <w:noProof w:val="0"/>
        </w:rPr>
        <w:t xml:space="preserve"> </w:t>
      </w:r>
      <w:proofErr w:type="gramStart"/>
      <w:r w:rsidRPr="007065F4">
        <w:rPr>
          <w:noProof w:val="0"/>
        </w:rPr>
        <w:t>{ UE</w:t>
      </w:r>
      <w:proofErr w:type="gramEnd"/>
      <w:r w:rsidRPr="007065F4">
        <w:rPr>
          <w:noProof w:val="0"/>
        </w:rPr>
        <w:t xml:space="preserve"> detects entering condition for the event B1 is met }</w:t>
      </w:r>
    </w:p>
    <w:p w14:paraId="7EAB51C8" w14:textId="77777777" w:rsidR="0004143B" w:rsidRPr="007065F4" w:rsidRDefault="0004143B" w:rsidP="0004143B">
      <w:pPr>
        <w:pStyle w:val="PL"/>
        <w:rPr>
          <w:noProof w:val="0"/>
        </w:rPr>
      </w:pPr>
      <w:r w:rsidRPr="007065F4">
        <w:rPr>
          <w:b/>
          <w:bCs/>
          <w:noProof w:val="0"/>
        </w:rPr>
        <w:t xml:space="preserve">    then</w:t>
      </w:r>
      <w:r w:rsidRPr="007065F4">
        <w:rPr>
          <w:noProof w:val="0"/>
        </w:rPr>
        <w:t xml:space="preserve"> </w:t>
      </w:r>
      <w:proofErr w:type="gramStart"/>
      <w:r w:rsidRPr="007065F4">
        <w:rPr>
          <w:noProof w:val="0"/>
        </w:rPr>
        <w:t>{ UE</w:t>
      </w:r>
      <w:proofErr w:type="gramEnd"/>
      <w:r w:rsidRPr="007065F4">
        <w:rPr>
          <w:noProof w:val="0"/>
        </w:rPr>
        <w:t xml:space="preserve"> transmits a </w:t>
      </w:r>
      <w:proofErr w:type="spellStart"/>
      <w:r w:rsidRPr="007065F4">
        <w:rPr>
          <w:noProof w:val="0"/>
        </w:rPr>
        <w:t>MeasurementReport</w:t>
      </w:r>
      <w:proofErr w:type="spellEnd"/>
      <w:r w:rsidRPr="007065F4">
        <w:rPr>
          <w:noProof w:val="0"/>
        </w:rPr>
        <w:t xml:space="preserve"> }</w:t>
      </w:r>
    </w:p>
    <w:p w14:paraId="0D6D6DCE" w14:textId="77777777" w:rsidR="0004143B" w:rsidRPr="007065F4" w:rsidRDefault="0004143B" w:rsidP="0004143B">
      <w:pPr>
        <w:pStyle w:val="PL"/>
        <w:rPr>
          <w:noProof w:val="0"/>
        </w:rPr>
      </w:pPr>
      <w:r w:rsidRPr="007065F4">
        <w:rPr>
          <w:noProof w:val="0"/>
        </w:rPr>
        <w:t xml:space="preserve">            }</w:t>
      </w:r>
    </w:p>
    <w:p w14:paraId="3A1A2CF6" w14:textId="77777777" w:rsidR="0004143B" w:rsidRPr="007065F4" w:rsidRDefault="0004143B" w:rsidP="0004143B">
      <w:pPr>
        <w:pStyle w:val="PL"/>
        <w:rPr>
          <w:noProof w:val="0"/>
        </w:rPr>
      </w:pPr>
    </w:p>
    <w:p w14:paraId="193BAAE4" w14:textId="77777777" w:rsidR="0004143B" w:rsidRPr="007065F4" w:rsidRDefault="0004143B" w:rsidP="0004143B">
      <w:pPr>
        <w:pStyle w:val="H6"/>
      </w:pPr>
      <w:r w:rsidRPr="007065F4">
        <w:t>(3)</w:t>
      </w:r>
    </w:p>
    <w:p w14:paraId="2117B848" w14:textId="6282BB70" w:rsidR="0004143B" w:rsidRPr="007065F4" w:rsidRDefault="0004143B" w:rsidP="0004143B">
      <w:pPr>
        <w:pStyle w:val="PL"/>
        <w:rPr>
          <w:noProof w:val="0"/>
        </w:rPr>
      </w:pPr>
      <w:r w:rsidRPr="007065F4">
        <w:rPr>
          <w:b/>
          <w:bCs/>
          <w:noProof w:val="0"/>
        </w:rPr>
        <w:t xml:space="preserve">with </w:t>
      </w:r>
      <w:r w:rsidRPr="007065F4">
        <w:rPr>
          <w:noProof w:val="0"/>
        </w:rPr>
        <w:t xml:space="preserve">{ UE in </w:t>
      </w:r>
      <w:ins w:id="20" w:author="Ericsson" w:date="2021-05-20T23:03:00Z">
        <w:r w:rsidR="007B5123" w:rsidRPr="007B5123">
          <w:rPr>
            <w:noProof w:val="0"/>
            <w:highlight w:val="yellow"/>
          </w:rPr>
          <w:t>E-UTRA</w:t>
        </w:r>
        <w:r w:rsidR="007B5123">
          <w:rPr>
            <w:noProof w:val="0"/>
          </w:rPr>
          <w:t xml:space="preserve"> </w:t>
        </w:r>
      </w:ins>
      <w:r w:rsidRPr="007065F4">
        <w:rPr>
          <w:noProof w:val="0"/>
        </w:rPr>
        <w:t>RRC_CONNECTED state</w:t>
      </w:r>
      <w:del w:id="21" w:author="Ericsson" w:date="2021-05-20T23:04:00Z">
        <w:r w:rsidRPr="007065F4" w:rsidDel="007B5123">
          <w:rPr>
            <w:noProof w:val="0"/>
          </w:rPr>
          <w:delText xml:space="preserve"> </w:delText>
        </w:r>
        <w:r w:rsidRPr="007B5123" w:rsidDel="007B5123">
          <w:rPr>
            <w:noProof w:val="0"/>
            <w:highlight w:val="yellow"/>
          </w:rPr>
          <w:delText>with EN-DC, and, MCG(s) (E-UTRA PDCP) only</w:delText>
        </w:r>
      </w:del>
      <w:r w:rsidRPr="007065F4">
        <w:rPr>
          <w:noProof w:val="0"/>
        </w:rPr>
        <w:t xml:space="preserve"> having completed the radio bearer establishment and performed the inter RAT measurement for NR cell and detected entering condition for the event B1 is met }</w:t>
      </w:r>
    </w:p>
    <w:p w14:paraId="260578A0" w14:textId="77777777" w:rsidR="0004143B" w:rsidRPr="007065F4" w:rsidRDefault="0004143B" w:rsidP="0004143B">
      <w:pPr>
        <w:pStyle w:val="PL"/>
        <w:rPr>
          <w:noProof w:val="0"/>
        </w:rPr>
      </w:pPr>
      <w:r w:rsidRPr="007065F4">
        <w:rPr>
          <w:b/>
          <w:bCs/>
          <w:noProof w:val="0"/>
        </w:rPr>
        <w:t xml:space="preserve">ensure that </w:t>
      </w:r>
      <w:r w:rsidRPr="007065F4">
        <w:rPr>
          <w:noProof w:val="0"/>
        </w:rPr>
        <w:t>{</w:t>
      </w:r>
    </w:p>
    <w:p w14:paraId="3AF15D21" w14:textId="77777777" w:rsidR="0004143B" w:rsidRPr="007065F4" w:rsidRDefault="0004143B" w:rsidP="0004143B">
      <w:pPr>
        <w:pStyle w:val="PL"/>
        <w:rPr>
          <w:noProof w:val="0"/>
        </w:rPr>
      </w:pPr>
      <w:r w:rsidRPr="007065F4">
        <w:rPr>
          <w:b/>
          <w:bCs/>
          <w:noProof w:val="0"/>
        </w:rPr>
        <w:t xml:space="preserve">  when</w:t>
      </w:r>
      <w:r w:rsidRPr="007065F4">
        <w:rPr>
          <w:noProof w:val="0"/>
        </w:rPr>
        <w:t xml:space="preserve"> </w:t>
      </w:r>
      <w:proofErr w:type="gramStart"/>
      <w:r w:rsidRPr="007065F4">
        <w:rPr>
          <w:noProof w:val="0"/>
        </w:rPr>
        <w:t>{ UE</w:t>
      </w:r>
      <w:proofErr w:type="gramEnd"/>
      <w:r w:rsidRPr="007065F4">
        <w:rPr>
          <w:noProof w:val="0"/>
        </w:rPr>
        <w:t xml:space="preserve"> detects leaving condition for the event B1 is met }</w:t>
      </w:r>
    </w:p>
    <w:p w14:paraId="588E8E02" w14:textId="77777777" w:rsidR="0004143B" w:rsidRPr="007065F4" w:rsidRDefault="0004143B" w:rsidP="0004143B">
      <w:pPr>
        <w:pStyle w:val="PL"/>
        <w:rPr>
          <w:noProof w:val="0"/>
        </w:rPr>
      </w:pPr>
      <w:r w:rsidRPr="007065F4">
        <w:rPr>
          <w:b/>
          <w:bCs/>
          <w:noProof w:val="0"/>
        </w:rPr>
        <w:t xml:space="preserve">    then</w:t>
      </w:r>
      <w:r w:rsidRPr="007065F4">
        <w:rPr>
          <w:noProof w:val="0"/>
        </w:rPr>
        <w:t xml:space="preserve"> </w:t>
      </w:r>
      <w:proofErr w:type="gramStart"/>
      <w:r w:rsidRPr="007065F4">
        <w:rPr>
          <w:noProof w:val="0"/>
        </w:rPr>
        <w:t>{ UE</w:t>
      </w:r>
      <w:proofErr w:type="gramEnd"/>
      <w:r w:rsidRPr="007065F4">
        <w:rPr>
          <w:noProof w:val="0"/>
        </w:rPr>
        <w:t xml:space="preserve"> does not transmit any </w:t>
      </w:r>
      <w:proofErr w:type="spellStart"/>
      <w:r w:rsidRPr="007065F4">
        <w:rPr>
          <w:noProof w:val="0"/>
        </w:rPr>
        <w:t>MeasurementReport</w:t>
      </w:r>
      <w:proofErr w:type="spellEnd"/>
      <w:r w:rsidRPr="007065F4">
        <w:rPr>
          <w:noProof w:val="0"/>
        </w:rPr>
        <w:t xml:space="preserve"> }</w:t>
      </w:r>
    </w:p>
    <w:p w14:paraId="6FEAC674" w14:textId="77777777" w:rsidR="0004143B" w:rsidRPr="007065F4" w:rsidRDefault="0004143B" w:rsidP="0004143B">
      <w:pPr>
        <w:pStyle w:val="PL"/>
        <w:rPr>
          <w:noProof w:val="0"/>
        </w:rPr>
      </w:pPr>
      <w:r w:rsidRPr="007065F4">
        <w:rPr>
          <w:noProof w:val="0"/>
        </w:rPr>
        <w:t xml:space="preserve">            }</w:t>
      </w:r>
    </w:p>
    <w:p w14:paraId="1CCC4747" w14:textId="77777777" w:rsidR="0004143B" w:rsidRPr="007065F4" w:rsidRDefault="0004143B" w:rsidP="0004143B">
      <w:pPr>
        <w:pStyle w:val="PL"/>
        <w:rPr>
          <w:noProof w:val="0"/>
        </w:rPr>
      </w:pPr>
    </w:p>
    <w:p w14:paraId="63D74170" w14:textId="77777777" w:rsidR="0004143B" w:rsidRPr="007065F4" w:rsidRDefault="0004143B" w:rsidP="0004143B">
      <w:pPr>
        <w:pStyle w:val="H6"/>
      </w:pPr>
      <w:r w:rsidRPr="007065F4">
        <w:t>8.2.3.1.1.2</w:t>
      </w:r>
      <w:r w:rsidRPr="007065F4">
        <w:tab/>
        <w:t>Conformance requirements</w:t>
      </w:r>
    </w:p>
    <w:p w14:paraId="53F64CF0" w14:textId="77777777" w:rsidR="0004143B" w:rsidRPr="007065F4" w:rsidRDefault="0004143B" w:rsidP="0004143B">
      <w:r w:rsidRPr="007065F4">
        <w:t xml:space="preserve">References: The conformance requirements covered in the present TC are specified </w:t>
      </w:r>
      <w:proofErr w:type="gramStart"/>
      <w:r w:rsidRPr="007065F4">
        <w:t>in:</w:t>
      </w:r>
      <w:proofErr w:type="gramEnd"/>
      <w:r w:rsidRPr="007065F4">
        <w:t xml:space="preserve"> TS 36.331, clauses 5.5.1, 5.5.4.1, 5.5.4.7, 5.5.5 and 5.5.5.3. Unless otherwise stated these are Rel-15 requirements.</w:t>
      </w:r>
    </w:p>
    <w:p w14:paraId="2AF27891" w14:textId="77777777" w:rsidR="0004143B" w:rsidRPr="007065F4" w:rsidRDefault="0004143B" w:rsidP="0004143B">
      <w:r w:rsidRPr="007065F4">
        <w:t>[TS 36.331, clause 5.5.1]</w:t>
      </w:r>
    </w:p>
    <w:p w14:paraId="3308234D" w14:textId="77777777" w:rsidR="0004143B" w:rsidRPr="007065F4" w:rsidRDefault="0004143B" w:rsidP="0004143B">
      <w:r w:rsidRPr="007065F4">
        <w:t xml:space="preserve">The UE reports measurement information in accordance with the measurement configuration as provided by E-UTRAN. E-UTRAN provides the measurement configuration applicable for a UE in RRC_CONNECTED by means of dedicated signalling, i.e. using the </w:t>
      </w:r>
      <w:proofErr w:type="spellStart"/>
      <w:r w:rsidRPr="007065F4">
        <w:rPr>
          <w:i/>
        </w:rPr>
        <w:t>RRCConnectionReconfiguration</w:t>
      </w:r>
      <w:proofErr w:type="spellEnd"/>
      <w:r w:rsidRPr="007065F4">
        <w:t xml:space="preserve"> or </w:t>
      </w:r>
      <w:proofErr w:type="spellStart"/>
      <w:r w:rsidRPr="007065F4">
        <w:rPr>
          <w:i/>
        </w:rPr>
        <w:t>RRCConnectionResume</w:t>
      </w:r>
      <w:proofErr w:type="spellEnd"/>
      <w:r w:rsidRPr="007065F4">
        <w:rPr>
          <w:i/>
        </w:rPr>
        <w:t xml:space="preserve"> </w:t>
      </w:r>
      <w:r w:rsidRPr="007065F4">
        <w:t>message.</w:t>
      </w:r>
    </w:p>
    <w:p w14:paraId="5A3F0588" w14:textId="77777777" w:rsidR="0004143B" w:rsidRPr="007065F4" w:rsidRDefault="0004143B" w:rsidP="0004143B">
      <w:r w:rsidRPr="007065F4">
        <w:t>The UE can be requested to perform the following types of measurements:</w:t>
      </w:r>
    </w:p>
    <w:p w14:paraId="3EC413F7" w14:textId="77777777" w:rsidR="0004143B" w:rsidRPr="007065F4" w:rsidRDefault="0004143B" w:rsidP="0004143B">
      <w:pPr>
        <w:pStyle w:val="B1"/>
      </w:pPr>
      <w:r w:rsidRPr="007065F4">
        <w:t>-</w:t>
      </w:r>
      <w:r w:rsidRPr="007065F4">
        <w:tab/>
        <w:t>Intra-frequency measurements: measurements at the downlink carrier frequency(</w:t>
      </w:r>
      <w:proofErr w:type="spellStart"/>
      <w:r w:rsidRPr="007065F4">
        <w:t>ies</w:t>
      </w:r>
      <w:proofErr w:type="spellEnd"/>
      <w:r w:rsidRPr="007065F4">
        <w:t>) of the serving cell(s).</w:t>
      </w:r>
    </w:p>
    <w:p w14:paraId="033EB13E" w14:textId="77777777" w:rsidR="0004143B" w:rsidRPr="007065F4" w:rsidRDefault="0004143B" w:rsidP="0004143B">
      <w:pPr>
        <w:pStyle w:val="B1"/>
      </w:pPr>
      <w:r w:rsidRPr="007065F4">
        <w:t>-</w:t>
      </w:r>
      <w:r w:rsidRPr="007065F4">
        <w:tab/>
        <w:t>Inter-frequency measurements: measurements at frequencies that differ from any of the downlink carrier frequency(</w:t>
      </w:r>
      <w:proofErr w:type="spellStart"/>
      <w:r w:rsidRPr="007065F4">
        <w:t>ies</w:t>
      </w:r>
      <w:proofErr w:type="spellEnd"/>
      <w:r w:rsidRPr="007065F4">
        <w:t>) of the serving cell(s).</w:t>
      </w:r>
    </w:p>
    <w:p w14:paraId="17224814" w14:textId="77777777" w:rsidR="0004143B" w:rsidRPr="007065F4" w:rsidRDefault="0004143B" w:rsidP="0004143B">
      <w:pPr>
        <w:pStyle w:val="B1"/>
      </w:pPr>
      <w:r w:rsidRPr="007065F4">
        <w:t>-</w:t>
      </w:r>
      <w:r w:rsidRPr="007065F4">
        <w:tab/>
        <w:t>Inter-RAT measurements of NR frequencies.</w:t>
      </w:r>
    </w:p>
    <w:p w14:paraId="1933F5B8" w14:textId="77777777" w:rsidR="0004143B" w:rsidRPr="007065F4" w:rsidRDefault="0004143B" w:rsidP="0004143B">
      <w:pPr>
        <w:pStyle w:val="B1"/>
      </w:pPr>
      <w:r w:rsidRPr="007065F4">
        <w:t>…</w:t>
      </w:r>
    </w:p>
    <w:p w14:paraId="79666523" w14:textId="77777777" w:rsidR="0004143B" w:rsidRPr="007065F4" w:rsidRDefault="0004143B" w:rsidP="0004143B">
      <w:r w:rsidRPr="007065F4">
        <w:t>The measurement configuration includes the following parameters:</w:t>
      </w:r>
    </w:p>
    <w:p w14:paraId="6842F2FD" w14:textId="77777777" w:rsidR="0004143B" w:rsidRPr="007065F4" w:rsidRDefault="0004143B" w:rsidP="0004143B">
      <w:pPr>
        <w:pStyle w:val="B1"/>
      </w:pPr>
      <w:r w:rsidRPr="007065F4">
        <w:t>1.</w:t>
      </w:r>
      <w:r w:rsidRPr="007065F4">
        <w:tab/>
      </w:r>
      <w:r w:rsidRPr="007065F4">
        <w:rPr>
          <w:b/>
        </w:rPr>
        <w:t>Measurement objects:</w:t>
      </w:r>
      <w:r w:rsidRPr="007065F4">
        <w:t xml:space="preserve"> The objects on which the UE shall perform the measurements.</w:t>
      </w:r>
    </w:p>
    <w:p w14:paraId="6B70B6BD" w14:textId="77777777" w:rsidR="0004143B" w:rsidRPr="007065F4" w:rsidRDefault="0004143B" w:rsidP="0004143B">
      <w:pPr>
        <w:pStyle w:val="B2"/>
      </w:pPr>
      <w:r w:rsidRPr="007065F4">
        <w:t>-</w:t>
      </w:r>
      <w:r w:rsidRPr="007065F4">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5E1F60E7" w14:textId="77777777" w:rsidR="0004143B" w:rsidRPr="007065F4" w:rsidRDefault="0004143B" w:rsidP="0004143B">
      <w:pPr>
        <w:pStyle w:val="B2"/>
      </w:pPr>
      <w:r w:rsidRPr="007065F4">
        <w:lastRenderedPageBreak/>
        <w:t>-</w:t>
      </w:r>
      <w:r w:rsidRPr="007065F4">
        <w:tab/>
        <w:t xml:space="preserve">For inter-RAT NR </w:t>
      </w:r>
      <w:proofErr w:type="gramStart"/>
      <w:r w:rsidRPr="007065F4">
        <w:t>measurements</w:t>
      </w:r>
      <w:proofErr w:type="gramEnd"/>
      <w:r w:rsidRPr="007065F4">
        <w:t xml:space="preserve"> a measurement object is a single NR carrier frequency. Associated with this carrier frequency, E-UTRAN can configure a list of 'blacklisted' cells. Blacklisted cells are not considered in event evaluation or measurement reporting.</w:t>
      </w:r>
    </w:p>
    <w:p w14:paraId="74D55BA6" w14:textId="77777777" w:rsidR="0004143B" w:rsidRPr="007065F4" w:rsidRDefault="0004143B" w:rsidP="0004143B">
      <w:pPr>
        <w:pStyle w:val="B2"/>
      </w:pPr>
      <w:r w:rsidRPr="007065F4">
        <w:t>…</w:t>
      </w:r>
    </w:p>
    <w:p w14:paraId="3829F86D" w14:textId="77777777" w:rsidR="0004143B" w:rsidRPr="007065F4" w:rsidRDefault="0004143B" w:rsidP="0004143B">
      <w:pPr>
        <w:pStyle w:val="NO"/>
      </w:pPr>
      <w:r w:rsidRPr="007065F4">
        <w:t>NOTE 1:</w:t>
      </w:r>
      <w:r w:rsidRPr="007065F4">
        <w:tab/>
        <w:t xml:space="preserve">Some measurements using the above mentioned measurement objects, only concern a single cell, e.g. measurements used to report neighbouring cell system information, </w:t>
      </w:r>
      <w:proofErr w:type="spellStart"/>
      <w:r w:rsidRPr="007065F4">
        <w:t>PCell</w:t>
      </w:r>
      <w:proofErr w:type="spellEnd"/>
      <w:r w:rsidRPr="007065F4">
        <w:t xml:space="preserve"> UE Rx-Tx time difference, or a pair of cells, e.g. SSTD measurements between the </w:t>
      </w:r>
      <w:proofErr w:type="spellStart"/>
      <w:r w:rsidRPr="007065F4">
        <w:t>PCell</w:t>
      </w:r>
      <w:proofErr w:type="spellEnd"/>
      <w:r w:rsidRPr="007065F4">
        <w:t xml:space="preserve"> and the </w:t>
      </w:r>
      <w:proofErr w:type="spellStart"/>
      <w:r w:rsidRPr="007065F4">
        <w:t>PSCell</w:t>
      </w:r>
      <w:proofErr w:type="spellEnd"/>
      <w:r w:rsidRPr="007065F4">
        <w:t>.</w:t>
      </w:r>
    </w:p>
    <w:p w14:paraId="3D2C30A9" w14:textId="77777777" w:rsidR="0004143B" w:rsidRPr="007065F4" w:rsidRDefault="0004143B" w:rsidP="0004143B">
      <w:pPr>
        <w:pStyle w:val="B1"/>
      </w:pPr>
      <w:r w:rsidRPr="007065F4">
        <w:t>2.</w:t>
      </w:r>
      <w:r w:rsidRPr="007065F4">
        <w:tab/>
      </w:r>
      <w:r w:rsidRPr="007065F4">
        <w:rPr>
          <w:b/>
        </w:rPr>
        <w:t>Reporting configurations</w:t>
      </w:r>
      <w:r w:rsidRPr="007065F4">
        <w:t>: A list of reporting configurations where each reporting configuration consists of the following:</w:t>
      </w:r>
    </w:p>
    <w:p w14:paraId="63538CAC" w14:textId="77777777" w:rsidR="0004143B" w:rsidRPr="007065F4" w:rsidRDefault="0004143B" w:rsidP="0004143B">
      <w:pPr>
        <w:pStyle w:val="B2"/>
      </w:pPr>
      <w:r w:rsidRPr="007065F4">
        <w:t>-</w:t>
      </w:r>
      <w:r w:rsidRPr="007065F4">
        <w:tab/>
        <w:t>Reporting criterion: The criterion that triggers the UE to send a measurement report. This can either be periodical or a single event description.</w:t>
      </w:r>
    </w:p>
    <w:p w14:paraId="1748950D" w14:textId="77777777" w:rsidR="0004143B" w:rsidRPr="007065F4" w:rsidRDefault="0004143B" w:rsidP="0004143B">
      <w:pPr>
        <w:pStyle w:val="B2"/>
      </w:pPr>
      <w:r w:rsidRPr="007065F4">
        <w:t>-</w:t>
      </w:r>
      <w:r w:rsidRPr="007065F4">
        <w:tab/>
        <w:t xml:space="preserve">Reporting format: </w:t>
      </w:r>
      <w:r w:rsidRPr="007065F4">
        <w:rPr>
          <w:snapToGrid w:val="0"/>
        </w:rPr>
        <w:t>The quantities that the UE includes in the measurement report and associated information (e.g. number of cells to report).</w:t>
      </w:r>
    </w:p>
    <w:p w14:paraId="568AE325" w14:textId="77777777" w:rsidR="0004143B" w:rsidRPr="007065F4" w:rsidRDefault="0004143B" w:rsidP="0004143B">
      <w:pPr>
        <w:pStyle w:val="B1"/>
      </w:pPr>
      <w:r w:rsidRPr="007065F4">
        <w:t>3.</w:t>
      </w:r>
      <w:r w:rsidRPr="007065F4">
        <w:tab/>
      </w:r>
      <w:r w:rsidRPr="007065F4">
        <w:rPr>
          <w:b/>
        </w:rPr>
        <w:t>Measurement identities</w:t>
      </w:r>
      <w:r w:rsidRPr="007065F4">
        <w:t xml:space="preserve">: A list of measurement identities where each measurement identity links one measurement object with one reporting configuration. By configuring multiple measurement </w:t>
      </w:r>
      <w:proofErr w:type="gramStart"/>
      <w:r w:rsidRPr="007065F4">
        <w:t>identities</w:t>
      </w:r>
      <w:proofErr w:type="gramEnd"/>
      <w:r w:rsidRPr="007065F4">
        <w:t xml:space="preserve"> it is possible to link more than one measurement object to the same reporting configuration, as well as to link more than one reporting configuration to the same measurement object. The measurement identity is used as a reference number in the measurement report.</w:t>
      </w:r>
    </w:p>
    <w:p w14:paraId="2938F0F6" w14:textId="77777777" w:rsidR="0004143B" w:rsidRPr="007065F4" w:rsidRDefault="0004143B" w:rsidP="0004143B">
      <w:pPr>
        <w:pStyle w:val="B1"/>
      </w:pPr>
      <w:r w:rsidRPr="007065F4">
        <w:t>4.</w:t>
      </w:r>
      <w:r w:rsidRPr="007065F4">
        <w:tab/>
      </w:r>
      <w:r w:rsidRPr="007065F4">
        <w:rPr>
          <w:b/>
        </w:rPr>
        <w:t>Quantity configurations:</w:t>
      </w:r>
      <w:r w:rsidRPr="007065F4">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separate filters for cell and RS index measurement results. The quantity configuration set that applies for a given measurement is indicated within the NR measurement object.</w:t>
      </w:r>
    </w:p>
    <w:p w14:paraId="0880E423" w14:textId="77777777" w:rsidR="0004143B" w:rsidRPr="007065F4" w:rsidRDefault="0004143B" w:rsidP="0004143B">
      <w:pPr>
        <w:pStyle w:val="B1"/>
      </w:pPr>
      <w:r w:rsidRPr="007065F4">
        <w:t>5.</w:t>
      </w:r>
      <w:r w:rsidRPr="007065F4">
        <w:tab/>
      </w:r>
      <w:r w:rsidRPr="007065F4">
        <w:rPr>
          <w:b/>
        </w:rPr>
        <w:t xml:space="preserve">Measurement gaps: </w:t>
      </w:r>
      <w:r w:rsidRPr="007065F4">
        <w:t>Periods that the UE may use to perform measurements, i.e. no (UL, DL) transmissions are scheduled.</w:t>
      </w:r>
    </w:p>
    <w:p w14:paraId="53BCD33A" w14:textId="77777777" w:rsidR="0004143B" w:rsidRPr="007065F4" w:rsidRDefault="0004143B" w:rsidP="0004143B">
      <w:pPr>
        <w:pStyle w:val="B1"/>
        <w:ind w:left="0" w:firstLine="0"/>
      </w:pPr>
      <w:r w:rsidRPr="007065F4">
        <w:t>…</w:t>
      </w:r>
    </w:p>
    <w:p w14:paraId="0E0040F9" w14:textId="77777777" w:rsidR="0004143B" w:rsidRPr="007065F4" w:rsidRDefault="0004143B" w:rsidP="0004143B">
      <w:pPr>
        <w:pStyle w:val="B1"/>
      </w:pPr>
      <w:r w:rsidRPr="007065F4">
        <w:t>For E-UTRA, the UE measures and reports on the serving cell(s), listed cells</w:t>
      </w:r>
      <w:r w:rsidRPr="007065F4">
        <w:rPr>
          <w:lang w:eastAsia="zh-CN"/>
        </w:rPr>
        <w:t>,</w:t>
      </w:r>
      <w:r w:rsidRPr="007065F4">
        <w:t xml:space="preserve"> detected cells, </w:t>
      </w:r>
      <w:r w:rsidRPr="007065F4">
        <w:rPr>
          <w:lang w:eastAsia="zh-CN"/>
        </w:rPr>
        <w:t xml:space="preserve">transmission </w:t>
      </w:r>
      <w:r w:rsidRPr="007065F4">
        <w:t>resource pools</w:t>
      </w:r>
      <w:r w:rsidRPr="007065F4">
        <w:rPr>
          <w:lang w:eastAsia="zh-CN"/>
        </w:rPr>
        <w:t xml:space="preserve"> for V2X </w:t>
      </w:r>
      <w:proofErr w:type="spellStart"/>
      <w:r w:rsidRPr="007065F4">
        <w:rPr>
          <w:lang w:eastAsia="zh-CN"/>
        </w:rPr>
        <w:t>sidelink</w:t>
      </w:r>
      <w:proofErr w:type="spellEnd"/>
      <w:r w:rsidRPr="007065F4">
        <w:rPr>
          <w:lang w:eastAsia="zh-CN"/>
        </w:rPr>
        <w:t xml:space="preserve"> communication</w:t>
      </w:r>
      <w:r w:rsidRPr="007065F4">
        <w:t xml:space="preserve">, and, for RSSI and channel occupancy measurements, the UE measures and reports on any reception on the indicated frequency. For inter-RAT NR, the UE </w:t>
      </w:r>
      <w:proofErr w:type="gramStart"/>
      <w:r w:rsidRPr="007065F4">
        <w:t>measures</w:t>
      </w:r>
      <w:proofErr w:type="gramEnd"/>
      <w:r w:rsidRPr="007065F4">
        <w:t xml:space="preserve"> and reports on detected cells and, if configured with EN-DC, on NR serving cell(s). For inter-RAT UTRA, the UE measures and reports on listed cells</w:t>
      </w:r>
      <w:r w:rsidRPr="007065F4">
        <w:rPr>
          <w:lang w:eastAsia="zh-TW"/>
        </w:rPr>
        <w:t xml:space="preserve"> and optionally on cells that are within a range for which reporting is allowed by E-UTRAN</w:t>
      </w:r>
      <w:r w:rsidRPr="007065F4">
        <w:t xml:space="preserve">. For inter-RAT GERAN, the UE measures and reports on detected cells. For inter-RAT CDMA2000, the UE measures and reports on listed cells. For inter-RAT WLAN, the UE </w:t>
      </w:r>
      <w:proofErr w:type="gramStart"/>
      <w:r w:rsidRPr="007065F4">
        <w:t>measures</w:t>
      </w:r>
      <w:proofErr w:type="gramEnd"/>
      <w:r w:rsidRPr="007065F4">
        <w:t xml:space="preserve"> and reports on listed cells.</w:t>
      </w:r>
    </w:p>
    <w:p w14:paraId="3AC94F53" w14:textId="77777777" w:rsidR="0004143B" w:rsidRPr="007065F4" w:rsidRDefault="0004143B" w:rsidP="0004143B">
      <w:r w:rsidRPr="007065F4">
        <w:t>[TS 36.331, clause 5.5.4.1]</w:t>
      </w:r>
    </w:p>
    <w:p w14:paraId="57F4E5D6" w14:textId="77777777" w:rsidR="0004143B" w:rsidRPr="007065F4" w:rsidRDefault="0004143B" w:rsidP="0004143B">
      <w:r w:rsidRPr="007065F4">
        <w:t>If security has been activated successfully, The UE shall:</w:t>
      </w:r>
    </w:p>
    <w:p w14:paraId="692235E8" w14:textId="77777777" w:rsidR="0004143B" w:rsidRPr="007065F4" w:rsidRDefault="0004143B" w:rsidP="0004143B">
      <w:pPr>
        <w:pStyle w:val="B1"/>
      </w:pPr>
      <w:bookmarkStart w:id="22" w:name="_Hlk505001307"/>
      <w:r w:rsidRPr="007065F4">
        <w:t>1&gt;</w:t>
      </w:r>
      <w:r w:rsidRPr="007065F4">
        <w:tab/>
        <w:t xml:space="preserve">for each </w:t>
      </w:r>
      <w:proofErr w:type="spellStart"/>
      <w:r w:rsidRPr="007065F4">
        <w:rPr>
          <w:i/>
        </w:rPr>
        <w:t>measId</w:t>
      </w:r>
      <w:proofErr w:type="spellEnd"/>
      <w:r w:rsidRPr="007065F4">
        <w:t xml:space="preserve"> included in the </w:t>
      </w:r>
      <w:proofErr w:type="spellStart"/>
      <w:r w:rsidRPr="007065F4">
        <w:rPr>
          <w:i/>
        </w:rPr>
        <w:t>measIdList</w:t>
      </w:r>
      <w:proofErr w:type="spellEnd"/>
      <w:r w:rsidRPr="007065F4">
        <w:t xml:space="preserve"> within </w:t>
      </w:r>
      <w:proofErr w:type="spellStart"/>
      <w:r w:rsidRPr="007065F4">
        <w:rPr>
          <w:i/>
        </w:rPr>
        <w:t>VarMeasConfig</w:t>
      </w:r>
      <w:proofErr w:type="spellEnd"/>
      <w:r w:rsidRPr="007065F4">
        <w:t>:</w:t>
      </w:r>
    </w:p>
    <w:p w14:paraId="607AE616" w14:textId="77777777" w:rsidR="0004143B" w:rsidRPr="007065F4" w:rsidRDefault="0004143B" w:rsidP="0004143B">
      <w:pPr>
        <w:ind w:left="851" w:hanging="284"/>
      </w:pPr>
      <w:r w:rsidRPr="007065F4">
        <w:t>…</w:t>
      </w:r>
    </w:p>
    <w:p w14:paraId="65D9CDE7" w14:textId="77777777" w:rsidR="0004143B" w:rsidRPr="007065F4" w:rsidRDefault="0004143B" w:rsidP="0004143B">
      <w:pPr>
        <w:pStyle w:val="B2"/>
      </w:pPr>
      <w:r w:rsidRPr="007065F4">
        <w:t>2&gt;</w:t>
      </w:r>
      <w:r w:rsidRPr="007065F4">
        <w:tab/>
        <w:t>else:</w:t>
      </w:r>
    </w:p>
    <w:p w14:paraId="6FBD170B" w14:textId="77777777" w:rsidR="0004143B" w:rsidRPr="007065F4" w:rsidRDefault="0004143B" w:rsidP="0004143B">
      <w:pPr>
        <w:ind w:left="1135" w:hanging="284"/>
      </w:pPr>
      <w:r w:rsidRPr="007065F4">
        <w:t>…</w:t>
      </w:r>
      <w:bookmarkEnd w:id="22"/>
    </w:p>
    <w:p w14:paraId="4429F210" w14:textId="77777777" w:rsidR="0004143B" w:rsidRPr="007065F4" w:rsidRDefault="0004143B" w:rsidP="0004143B">
      <w:pPr>
        <w:pStyle w:val="B3"/>
      </w:pPr>
      <w:r w:rsidRPr="007065F4">
        <w:t>3&gt;</w:t>
      </w:r>
      <w:r w:rsidRPr="007065F4">
        <w:tab/>
        <w:t xml:space="preserve">else if the corresponding </w:t>
      </w:r>
      <w:proofErr w:type="spellStart"/>
      <w:r w:rsidRPr="007065F4">
        <w:rPr>
          <w:i/>
        </w:rPr>
        <w:t>measObject</w:t>
      </w:r>
      <w:proofErr w:type="spellEnd"/>
      <w:r w:rsidRPr="007065F4">
        <w:t xml:space="preserve"> concerns NR:</w:t>
      </w:r>
    </w:p>
    <w:p w14:paraId="18382D67" w14:textId="77777777" w:rsidR="0004143B" w:rsidRPr="007065F4" w:rsidRDefault="0004143B" w:rsidP="0004143B">
      <w:pPr>
        <w:pStyle w:val="B4"/>
      </w:pPr>
      <w:r w:rsidRPr="007065F4">
        <w:t>4&gt;</w:t>
      </w:r>
      <w:r w:rsidRPr="007065F4">
        <w:tab/>
        <w:t xml:space="preserve">if the </w:t>
      </w:r>
      <w:proofErr w:type="spellStart"/>
      <w:r w:rsidRPr="007065F4">
        <w:rPr>
          <w:i/>
        </w:rPr>
        <w:t>reportSFTD-Meas</w:t>
      </w:r>
      <w:proofErr w:type="spellEnd"/>
      <w:r w:rsidRPr="007065F4">
        <w:t xml:space="preserve"> is set to </w:t>
      </w:r>
      <w:proofErr w:type="spellStart"/>
      <w:r w:rsidRPr="007065F4">
        <w:rPr>
          <w:i/>
        </w:rPr>
        <w:t>pSCell</w:t>
      </w:r>
      <w:proofErr w:type="spellEnd"/>
      <w:r w:rsidRPr="007065F4">
        <w:t xml:space="preserve"> in the corresponding </w:t>
      </w:r>
      <w:proofErr w:type="spellStart"/>
      <w:r w:rsidRPr="007065F4">
        <w:rPr>
          <w:i/>
        </w:rPr>
        <w:t>reportConfigInterRAT</w:t>
      </w:r>
      <w:proofErr w:type="spellEnd"/>
      <w:r w:rsidRPr="007065F4">
        <w:t>:</w:t>
      </w:r>
    </w:p>
    <w:p w14:paraId="3E3276E0" w14:textId="77777777" w:rsidR="0004143B" w:rsidRPr="007065F4" w:rsidRDefault="0004143B" w:rsidP="0004143B">
      <w:pPr>
        <w:pStyle w:val="B5"/>
      </w:pPr>
      <w:r w:rsidRPr="007065F4">
        <w:t>5&gt;</w:t>
      </w:r>
      <w:r w:rsidRPr="007065F4">
        <w:tab/>
        <w:t xml:space="preserve">consider the </w:t>
      </w:r>
      <w:proofErr w:type="spellStart"/>
      <w:r w:rsidRPr="007065F4">
        <w:t>PSCell</w:t>
      </w:r>
      <w:proofErr w:type="spellEnd"/>
      <w:r w:rsidRPr="007065F4">
        <w:t xml:space="preserve"> to be </w:t>
      </w:r>
      <w:proofErr w:type="gramStart"/>
      <w:r w:rsidRPr="007065F4">
        <w:t>applicable;</w:t>
      </w:r>
      <w:proofErr w:type="gramEnd"/>
    </w:p>
    <w:p w14:paraId="31073A88" w14:textId="77777777" w:rsidR="0004143B" w:rsidRPr="007065F4" w:rsidRDefault="0004143B" w:rsidP="0004143B">
      <w:pPr>
        <w:pStyle w:val="B4"/>
      </w:pPr>
      <w:r w:rsidRPr="007065F4">
        <w:t>4&gt;</w:t>
      </w:r>
      <w:r w:rsidRPr="007065F4">
        <w:tab/>
        <w:t xml:space="preserve">else if the </w:t>
      </w:r>
      <w:proofErr w:type="spellStart"/>
      <w:r w:rsidRPr="007065F4">
        <w:rPr>
          <w:i/>
        </w:rPr>
        <w:t>reportSFTD-Meas</w:t>
      </w:r>
      <w:proofErr w:type="spellEnd"/>
      <w:r w:rsidRPr="007065F4">
        <w:t xml:space="preserve"> is set to </w:t>
      </w:r>
      <w:proofErr w:type="spellStart"/>
      <w:r w:rsidRPr="007065F4">
        <w:rPr>
          <w:i/>
        </w:rPr>
        <w:t>neighborCells</w:t>
      </w:r>
      <w:proofErr w:type="spellEnd"/>
      <w:r w:rsidRPr="007065F4">
        <w:t xml:space="preserve"> in the corresponding </w:t>
      </w:r>
      <w:proofErr w:type="spellStart"/>
      <w:proofErr w:type="gramStart"/>
      <w:r w:rsidRPr="007065F4">
        <w:rPr>
          <w:i/>
        </w:rPr>
        <w:t>reportConfigInterRAT</w:t>
      </w:r>
      <w:proofErr w:type="spellEnd"/>
      <w:r w:rsidRPr="007065F4">
        <w:t>;</w:t>
      </w:r>
      <w:proofErr w:type="gramEnd"/>
      <w:r w:rsidRPr="007065F4">
        <w:t xml:space="preserve">  </w:t>
      </w:r>
    </w:p>
    <w:p w14:paraId="7D5D2DFF" w14:textId="77777777" w:rsidR="0004143B" w:rsidRPr="007065F4" w:rsidRDefault="0004143B" w:rsidP="0004143B">
      <w:pPr>
        <w:pStyle w:val="B5"/>
      </w:pPr>
      <w:r w:rsidRPr="007065F4">
        <w:lastRenderedPageBreak/>
        <w:t xml:space="preserve">5&gt; if </w:t>
      </w:r>
      <w:proofErr w:type="spellStart"/>
      <w:r w:rsidRPr="007065F4">
        <w:rPr>
          <w:i/>
        </w:rPr>
        <w:t>cellsForWhichToReportSFTD</w:t>
      </w:r>
      <w:proofErr w:type="spellEnd"/>
      <w:r w:rsidRPr="007065F4">
        <w:t xml:space="preserve"> is configured in the corresponding </w:t>
      </w:r>
      <w:r w:rsidRPr="007065F4">
        <w:rPr>
          <w:i/>
        </w:rPr>
        <w:t>measObjectNR</w:t>
      </w:r>
      <w:r w:rsidRPr="007065F4">
        <w:t>:6&gt;</w:t>
      </w:r>
      <w:r w:rsidRPr="007065F4">
        <w:tab/>
        <w:t xml:space="preserve">consider any neighbouring NR cell on the associated frequency that is included in </w:t>
      </w:r>
      <w:proofErr w:type="spellStart"/>
      <w:r w:rsidRPr="007065F4">
        <w:rPr>
          <w:i/>
        </w:rPr>
        <w:t>cellsForWhichToReportSFTD</w:t>
      </w:r>
      <w:proofErr w:type="spellEnd"/>
      <w:r w:rsidRPr="007065F4" w:rsidDel="007E179C">
        <w:t xml:space="preserve"> </w:t>
      </w:r>
      <w:r w:rsidRPr="007065F4">
        <w:t xml:space="preserve">to be </w:t>
      </w:r>
      <w:proofErr w:type="gramStart"/>
      <w:r w:rsidRPr="007065F4">
        <w:t>applicable;</w:t>
      </w:r>
      <w:proofErr w:type="gramEnd"/>
    </w:p>
    <w:p w14:paraId="7ABA917C" w14:textId="77777777" w:rsidR="0004143B" w:rsidRPr="007065F4" w:rsidRDefault="0004143B" w:rsidP="0004143B">
      <w:pPr>
        <w:pStyle w:val="B4"/>
      </w:pPr>
      <w:r w:rsidRPr="007065F4">
        <w:t>5&gt;</w:t>
      </w:r>
      <w:r w:rsidRPr="007065F4">
        <w:tab/>
        <w:t>else:</w:t>
      </w:r>
    </w:p>
    <w:p w14:paraId="626C3A01" w14:textId="77777777" w:rsidR="0004143B" w:rsidRPr="007065F4" w:rsidRDefault="0004143B" w:rsidP="0004143B">
      <w:pPr>
        <w:pStyle w:val="B6"/>
      </w:pPr>
      <w:r w:rsidRPr="007065F4">
        <w:t>6&gt;</w:t>
      </w:r>
      <w:r w:rsidRPr="007065F4">
        <w:tab/>
        <w:t xml:space="preserve">consider up to 3 strongest neighbouring NR cells detected on the associated frequency to be applicable when the concerned cell is not included in the </w:t>
      </w:r>
      <w:proofErr w:type="spellStart"/>
      <w:r w:rsidRPr="007065F4">
        <w:rPr>
          <w:i/>
        </w:rPr>
        <w:t>blackCellsToAddModList</w:t>
      </w:r>
      <w:proofErr w:type="spellEnd"/>
      <w:r w:rsidRPr="007065F4">
        <w:t xml:space="preserve"> defined within the </w:t>
      </w:r>
      <w:proofErr w:type="spellStart"/>
      <w:r w:rsidRPr="007065F4">
        <w:rPr>
          <w:i/>
        </w:rPr>
        <w:t>VarMeasConfig</w:t>
      </w:r>
      <w:proofErr w:type="spellEnd"/>
      <w:r w:rsidRPr="007065F4">
        <w:t xml:space="preserve"> for this </w:t>
      </w:r>
      <w:proofErr w:type="spellStart"/>
      <w:proofErr w:type="gramStart"/>
      <w:r w:rsidRPr="007065F4">
        <w:rPr>
          <w:i/>
        </w:rPr>
        <w:t>measId</w:t>
      </w:r>
      <w:proofErr w:type="spellEnd"/>
      <w:r w:rsidRPr="007065F4">
        <w:t>;</w:t>
      </w:r>
      <w:proofErr w:type="gramEnd"/>
      <w:r w:rsidRPr="007065F4">
        <w:t xml:space="preserve"> </w:t>
      </w:r>
    </w:p>
    <w:p w14:paraId="6CFA3138" w14:textId="77777777" w:rsidR="0004143B" w:rsidRPr="007065F4" w:rsidRDefault="0004143B" w:rsidP="0004143B">
      <w:pPr>
        <w:pStyle w:val="B4"/>
      </w:pPr>
      <w:r w:rsidRPr="007065F4">
        <w:t>4&gt;</w:t>
      </w:r>
      <w:r w:rsidRPr="007065F4">
        <w:tab/>
        <w:t>else:</w:t>
      </w:r>
    </w:p>
    <w:p w14:paraId="553F3105" w14:textId="77777777" w:rsidR="0004143B" w:rsidRPr="007065F4" w:rsidRDefault="0004143B" w:rsidP="0004143B">
      <w:pPr>
        <w:pStyle w:val="B5"/>
      </w:pPr>
      <w:r w:rsidRPr="007065F4">
        <w:t>5&gt;</w:t>
      </w:r>
      <w:r w:rsidRPr="007065F4">
        <w:tab/>
        <w:t xml:space="preserve">if the </w:t>
      </w:r>
      <w:r w:rsidRPr="007065F4">
        <w:rPr>
          <w:i/>
        </w:rPr>
        <w:t>eventB1</w:t>
      </w:r>
      <w:r w:rsidRPr="007065F4">
        <w:t xml:space="preserve"> or </w:t>
      </w:r>
      <w:r w:rsidRPr="007065F4">
        <w:rPr>
          <w:i/>
        </w:rPr>
        <w:t>eventB2</w:t>
      </w:r>
      <w:r w:rsidRPr="007065F4">
        <w:t xml:space="preserve"> is configured in the corresponding </w:t>
      </w:r>
      <w:proofErr w:type="spellStart"/>
      <w:r w:rsidRPr="007065F4">
        <w:rPr>
          <w:i/>
        </w:rPr>
        <w:t>reportConfig</w:t>
      </w:r>
      <w:proofErr w:type="spellEnd"/>
      <w:r w:rsidRPr="007065F4">
        <w:t>:</w:t>
      </w:r>
    </w:p>
    <w:p w14:paraId="74487A6F" w14:textId="77777777" w:rsidR="0004143B" w:rsidRPr="007065F4" w:rsidRDefault="0004143B" w:rsidP="0004143B">
      <w:pPr>
        <w:pStyle w:val="B6"/>
      </w:pPr>
      <w:r w:rsidRPr="007065F4">
        <w:t>6&gt;</w:t>
      </w:r>
      <w:r w:rsidRPr="007065F4">
        <w:tab/>
        <w:t xml:space="preserve">consider a serving cell, if any, on the associated NR frequency as neighbouring </w:t>
      </w:r>
      <w:proofErr w:type="gramStart"/>
      <w:r w:rsidRPr="007065F4">
        <w:t>cell;</w:t>
      </w:r>
      <w:proofErr w:type="gramEnd"/>
    </w:p>
    <w:p w14:paraId="1B8DEA90" w14:textId="77777777" w:rsidR="0004143B" w:rsidRPr="007065F4" w:rsidRDefault="0004143B" w:rsidP="0004143B">
      <w:r w:rsidRPr="007065F4">
        <w:t>5&gt;</w:t>
      </w:r>
      <w:r w:rsidRPr="007065F4">
        <w:tab/>
        <w:t xml:space="preserve">consider any neighbouring cell detected on the associated frequency to be applicable when the concerned cell is not included in the </w:t>
      </w:r>
      <w:proofErr w:type="spellStart"/>
      <w:r w:rsidRPr="007065F4">
        <w:rPr>
          <w:i/>
        </w:rPr>
        <w:t>blackCellsToAddModList</w:t>
      </w:r>
      <w:proofErr w:type="spellEnd"/>
      <w:r w:rsidRPr="007065F4">
        <w:t xml:space="preserve"> defined within the </w:t>
      </w:r>
      <w:proofErr w:type="spellStart"/>
      <w:r w:rsidRPr="007065F4">
        <w:rPr>
          <w:i/>
        </w:rPr>
        <w:t>VarMeasConfig</w:t>
      </w:r>
      <w:proofErr w:type="spellEnd"/>
      <w:r w:rsidRPr="007065F4">
        <w:t xml:space="preserve"> for this </w:t>
      </w:r>
      <w:proofErr w:type="spellStart"/>
      <w:proofErr w:type="gramStart"/>
      <w:r w:rsidRPr="007065F4">
        <w:rPr>
          <w:i/>
        </w:rPr>
        <w:t>measId</w:t>
      </w:r>
      <w:proofErr w:type="spellEnd"/>
      <w:r w:rsidRPr="007065F4">
        <w:t>;[</w:t>
      </w:r>
      <w:proofErr w:type="gramEnd"/>
      <w:r w:rsidRPr="007065F4">
        <w:t>TS 36.331, clause 5.5.4.7]</w:t>
      </w:r>
    </w:p>
    <w:p w14:paraId="2E6C6211" w14:textId="77777777" w:rsidR="0004143B" w:rsidRPr="007065F4" w:rsidRDefault="0004143B" w:rsidP="0004143B">
      <w:r w:rsidRPr="007065F4">
        <w:t>The UE shall:</w:t>
      </w:r>
    </w:p>
    <w:p w14:paraId="0EFAF228" w14:textId="77777777" w:rsidR="0004143B" w:rsidRPr="007065F4" w:rsidRDefault="0004143B" w:rsidP="0004143B">
      <w:pPr>
        <w:pStyle w:val="B1"/>
      </w:pPr>
      <w:r w:rsidRPr="007065F4">
        <w:t>1&gt;</w:t>
      </w:r>
      <w:r w:rsidRPr="007065F4">
        <w:tab/>
        <w:t xml:space="preserve">for UTRA and CDMA2000, only trigger the event for cells included in the corresponding measurement </w:t>
      </w:r>
      <w:proofErr w:type="gramStart"/>
      <w:r w:rsidRPr="007065F4">
        <w:t>object;</w:t>
      </w:r>
      <w:proofErr w:type="gramEnd"/>
    </w:p>
    <w:p w14:paraId="4C28A30D" w14:textId="77777777" w:rsidR="0004143B" w:rsidRPr="007065F4" w:rsidRDefault="0004143B" w:rsidP="0004143B">
      <w:pPr>
        <w:pStyle w:val="B1"/>
      </w:pPr>
      <w:r w:rsidRPr="007065F4">
        <w:t>1&gt;</w:t>
      </w:r>
      <w:r w:rsidRPr="007065F4">
        <w:tab/>
        <w:t xml:space="preserve">consider the entering condition for this event to be satisfied when condition B1-1, as specified below, is </w:t>
      </w:r>
      <w:proofErr w:type="gramStart"/>
      <w:r w:rsidRPr="007065F4">
        <w:t>fulfilled;</w:t>
      </w:r>
      <w:proofErr w:type="gramEnd"/>
    </w:p>
    <w:p w14:paraId="4E03FE3E" w14:textId="77777777" w:rsidR="0004143B" w:rsidRPr="007065F4" w:rsidRDefault="0004143B" w:rsidP="0004143B">
      <w:pPr>
        <w:pStyle w:val="B1"/>
      </w:pPr>
      <w:r w:rsidRPr="007065F4">
        <w:t>1&gt;</w:t>
      </w:r>
      <w:r w:rsidRPr="007065F4">
        <w:tab/>
        <w:t xml:space="preserve">consider the leaving condition for this event to be satisfied when condition B1-2, as specified below, is </w:t>
      </w:r>
      <w:proofErr w:type="gramStart"/>
      <w:r w:rsidRPr="007065F4">
        <w:t>fulfilled;</w:t>
      </w:r>
      <w:proofErr w:type="gramEnd"/>
    </w:p>
    <w:p w14:paraId="0A3D662C" w14:textId="77777777" w:rsidR="0004143B" w:rsidRPr="007065F4" w:rsidRDefault="0004143B" w:rsidP="0004143B">
      <w:r w:rsidRPr="007065F4">
        <w:t>Inequality B1-1 (Entering condition)</w:t>
      </w:r>
    </w:p>
    <w:p w14:paraId="70854AB2" w14:textId="77777777" w:rsidR="0004143B" w:rsidRPr="007065F4" w:rsidRDefault="007B5123" w:rsidP="0004143B">
      <w:pPr>
        <w:pStyle w:val="EQ"/>
        <w:rPr>
          <w:noProof w:val="0"/>
        </w:rPr>
      </w:pPr>
      <w:r>
        <w:rPr>
          <w:noProof w:val="0"/>
        </w:rPr>
        <w:pict w14:anchorId="4291CB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97pt;height:12.5pt" fillcolor="window">
            <v:imagedata r:id="rId13" o:title=""/>
          </v:shape>
        </w:pict>
      </w:r>
    </w:p>
    <w:p w14:paraId="448F8F04" w14:textId="77777777" w:rsidR="0004143B" w:rsidRPr="007065F4" w:rsidRDefault="0004143B" w:rsidP="0004143B">
      <w:r w:rsidRPr="007065F4">
        <w:t>Inequality B1-2 (Leaving condition)</w:t>
      </w:r>
    </w:p>
    <w:p w14:paraId="526E6C23" w14:textId="77777777" w:rsidR="0004143B" w:rsidRPr="007065F4" w:rsidRDefault="007B5123" w:rsidP="0004143B">
      <w:pPr>
        <w:pStyle w:val="EQ"/>
        <w:rPr>
          <w:noProof w:val="0"/>
        </w:rPr>
      </w:pPr>
      <w:r>
        <w:rPr>
          <w:noProof w:val="0"/>
        </w:rPr>
        <w:pict w14:anchorId="6E3828CA">
          <v:shape id="_x0000_i1054" type="#_x0000_t75" style="width:94.5pt;height:12.5pt" fillcolor="window">
            <v:imagedata r:id="rId14" o:title=""/>
          </v:shape>
        </w:pict>
      </w:r>
    </w:p>
    <w:p w14:paraId="713752D4" w14:textId="77777777" w:rsidR="0004143B" w:rsidRPr="007065F4" w:rsidRDefault="0004143B" w:rsidP="0004143B">
      <w:r w:rsidRPr="007065F4">
        <w:t>The variables in the formula are defined as follows:</w:t>
      </w:r>
    </w:p>
    <w:p w14:paraId="7271803B" w14:textId="77777777" w:rsidR="0004143B" w:rsidRPr="007065F4" w:rsidRDefault="0004143B" w:rsidP="0004143B">
      <w:pPr>
        <w:pStyle w:val="B1"/>
      </w:pPr>
      <w:r w:rsidRPr="007065F4">
        <w:rPr>
          <w:b/>
          <w:i/>
        </w:rPr>
        <w:t>Mn</w:t>
      </w:r>
      <w:r w:rsidRPr="007065F4">
        <w:rPr>
          <w:b/>
        </w:rPr>
        <w:t xml:space="preserve"> </w:t>
      </w:r>
      <w:r w:rsidRPr="007065F4">
        <w:t xml:space="preserve">is the measurement result of the inter-RAT neighbour cell, not </w:t>
      </w:r>
      <w:proofErr w:type="gramStart"/>
      <w:r w:rsidRPr="007065F4">
        <w:t>taking into account</w:t>
      </w:r>
      <w:proofErr w:type="gramEnd"/>
      <w:r w:rsidRPr="007065F4">
        <w:t xml:space="preserve"> any offsets. For CDMA 2000 measurement result, </w:t>
      </w:r>
      <w:proofErr w:type="spellStart"/>
      <w:r w:rsidRPr="007065F4">
        <w:rPr>
          <w:i/>
        </w:rPr>
        <w:t>pilotStrength</w:t>
      </w:r>
      <w:proofErr w:type="spellEnd"/>
      <w:r w:rsidRPr="007065F4">
        <w:t xml:space="preserve"> is divided by -2.</w:t>
      </w:r>
    </w:p>
    <w:p w14:paraId="075142F6" w14:textId="77777777" w:rsidR="0004143B" w:rsidRPr="007065F4" w:rsidRDefault="0004143B" w:rsidP="0004143B">
      <w:pPr>
        <w:pStyle w:val="B1"/>
        <w:rPr>
          <w:i/>
        </w:rPr>
      </w:pPr>
      <w:proofErr w:type="spellStart"/>
      <w:r w:rsidRPr="007065F4">
        <w:rPr>
          <w:b/>
          <w:i/>
        </w:rPr>
        <w:t>Ofn</w:t>
      </w:r>
      <w:proofErr w:type="spellEnd"/>
      <w:r w:rsidRPr="007065F4">
        <w:rPr>
          <w:b/>
          <w:i/>
        </w:rPr>
        <w:t xml:space="preserve"> </w:t>
      </w:r>
      <w:r w:rsidRPr="007065F4">
        <w:t xml:space="preserve">is the frequency specific offset of the frequency of the inter-RAT neighbour cell (i.e. </w:t>
      </w:r>
      <w:proofErr w:type="spellStart"/>
      <w:r w:rsidRPr="007065F4">
        <w:rPr>
          <w:i/>
        </w:rPr>
        <w:t>offsetFreq</w:t>
      </w:r>
      <w:proofErr w:type="spellEnd"/>
      <w:r w:rsidRPr="007065F4">
        <w:t xml:space="preserve"> as defined within the </w:t>
      </w:r>
      <w:proofErr w:type="spellStart"/>
      <w:r w:rsidRPr="007065F4">
        <w:rPr>
          <w:i/>
        </w:rPr>
        <w:t>measObject</w:t>
      </w:r>
      <w:proofErr w:type="spellEnd"/>
      <w:r w:rsidRPr="007065F4">
        <w:t xml:space="preserve"> corresponding to the frequency of the neighbour inter-RAT cell).</w:t>
      </w:r>
    </w:p>
    <w:p w14:paraId="53827DA8" w14:textId="77777777" w:rsidR="0004143B" w:rsidRPr="007065F4" w:rsidRDefault="0004143B" w:rsidP="0004143B">
      <w:pPr>
        <w:pStyle w:val="B1"/>
      </w:pPr>
      <w:proofErr w:type="spellStart"/>
      <w:r w:rsidRPr="007065F4">
        <w:rPr>
          <w:b/>
          <w:i/>
        </w:rPr>
        <w:t>Hys</w:t>
      </w:r>
      <w:proofErr w:type="spellEnd"/>
      <w:r w:rsidRPr="007065F4">
        <w:t xml:space="preserve"> is the hysteresis parameter for this event (i.e. </w:t>
      </w:r>
      <w:r w:rsidRPr="007065F4">
        <w:rPr>
          <w:i/>
        </w:rPr>
        <w:t>hysteresis</w:t>
      </w:r>
      <w:r w:rsidRPr="007065F4">
        <w:t xml:space="preserve"> as defined within</w:t>
      </w:r>
      <w:r w:rsidRPr="007065F4">
        <w:rPr>
          <w:i/>
        </w:rPr>
        <w:t xml:space="preserve"> </w:t>
      </w:r>
      <w:proofErr w:type="spellStart"/>
      <w:r w:rsidRPr="007065F4">
        <w:rPr>
          <w:i/>
        </w:rPr>
        <w:t>reportConfigInterRAT</w:t>
      </w:r>
      <w:proofErr w:type="spellEnd"/>
      <w:r w:rsidRPr="007065F4">
        <w:rPr>
          <w:i/>
        </w:rPr>
        <w:t xml:space="preserve"> </w:t>
      </w:r>
      <w:r w:rsidRPr="007065F4">
        <w:t>for this event).</w:t>
      </w:r>
    </w:p>
    <w:p w14:paraId="501B68E7" w14:textId="77777777" w:rsidR="0004143B" w:rsidRPr="007065F4" w:rsidRDefault="0004143B" w:rsidP="0004143B">
      <w:pPr>
        <w:pStyle w:val="B1"/>
      </w:pPr>
      <w:r w:rsidRPr="007065F4">
        <w:rPr>
          <w:b/>
          <w:i/>
        </w:rPr>
        <w:t>Thresh</w:t>
      </w:r>
      <w:r w:rsidRPr="007065F4">
        <w:t xml:space="preserve"> is the threshold parameter for this event (i.e. </w:t>
      </w:r>
      <w:r w:rsidRPr="007065F4">
        <w:rPr>
          <w:i/>
        </w:rPr>
        <w:t xml:space="preserve">b1-Threshold </w:t>
      </w:r>
      <w:r w:rsidRPr="007065F4">
        <w:t>as defined within</w:t>
      </w:r>
      <w:r w:rsidRPr="007065F4">
        <w:rPr>
          <w:i/>
        </w:rPr>
        <w:t xml:space="preserve"> </w:t>
      </w:r>
      <w:proofErr w:type="spellStart"/>
      <w:r w:rsidRPr="007065F4">
        <w:rPr>
          <w:i/>
        </w:rPr>
        <w:t>reportConfigInterRAT</w:t>
      </w:r>
      <w:proofErr w:type="spellEnd"/>
      <w:r w:rsidRPr="007065F4">
        <w:rPr>
          <w:i/>
        </w:rPr>
        <w:t xml:space="preserve"> </w:t>
      </w:r>
      <w:r w:rsidRPr="007065F4">
        <w:t xml:space="preserve">for this event). For CDMA2000, </w:t>
      </w:r>
      <w:r w:rsidRPr="007065F4">
        <w:rPr>
          <w:i/>
        </w:rPr>
        <w:t>b1-Threshold</w:t>
      </w:r>
      <w:r w:rsidRPr="007065F4">
        <w:t xml:space="preserve"> is divided by -2.</w:t>
      </w:r>
    </w:p>
    <w:p w14:paraId="46943BB6" w14:textId="77777777" w:rsidR="0004143B" w:rsidRPr="007065F4" w:rsidRDefault="0004143B" w:rsidP="0004143B">
      <w:pPr>
        <w:pStyle w:val="B1"/>
      </w:pPr>
      <w:r w:rsidRPr="007065F4">
        <w:rPr>
          <w:b/>
          <w:i/>
        </w:rPr>
        <w:t xml:space="preserve">Mn </w:t>
      </w:r>
      <w:r w:rsidRPr="007065F4">
        <w:t xml:space="preserve">is expressed in dBm or </w:t>
      </w:r>
      <w:r w:rsidRPr="007065F4" w:rsidDel="009035B1">
        <w:t xml:space="preserve">in </w:t>
      </w:r>
      <w:r w:rsidRPr="007065F4">
        <w:t>dB, depending on the measurement quantity of the inter-RAT neighbour cell.</w:t>
      </w:r>
    </w:p>
    <w:p w14:paraId="3FC38E22" w14:textId="77777777" w:rsidR="0004143B" w:rsidRPr="007065F4" w:rsidRDefault="0004143B" w:rsidP="0004143B">
      <w:pPr>
        <w:pStyle w:val="B1"/>
      </w:pPr>
      <w:proofErr w:type="spellStart"/>
      <w:r w:rsidRPr="007065F4">
        <w:rPr>
          <w:b/>
          <w:i/>
        </w:rPr>
        <w:t>Ofn</w:t>
      </w:r>
      <w:proofErr w:type="spellEnd"/>
      <w:r w:rsidRPr="007065F4">
        <w:rPr>
          <w:b/>
          <w:i/>
        </w:rPr>
        <w:t xml:space="preserve">, </w:t>
      </w:r>
      <w:proofErr w:type="spellStart"/>
      <w:r w:rsidRPr="007065F4">
        <w:rPr>
          <w:b/>
          <w:i/>
        </w:rPr>
        <w:t>Hys</w:t>
      </w:r>
      <w:proofErr w:type="spellEnd"/>
      <w:r w:rsidRPr="007065F4">
        <w:rPr>
          <w:b/>
          <w:i/>
        </w:rPr>
        <w:t xml:space="preserve"> </w:t>
      </w:r>
      <w:r w:rsidRPr="007065F4">
        <w:t xml:space="preserve">are expressed in </w:t>
      </w:r>
      <w:proofErr w:type="spellStart"/>
      <w:r w:rsidRPr="007065F4">
        <w:t>dB.</w:t>
      </w:r>
      <w:proofErr w:type="spellEnd"/>
    </w:p>
    <w:p w14:paraId="4C308019" w14:textId="77777777" w:rsidR="0004143B" w:rsidRPr="007065F4" w:rsidRDefault="0004143B" w:rsidP="0004143B">
      <w:pPr>
        <w:pStyle w:val="B1"/>
      </w:pPr>
      <w:r w:rsidRPr="007065F4">
        <w:rPr>
          <w:b/>
          <w:i/>
        </w:rPr>
        <w:t xml:space="preserve">Thresh </w:t>
      </w:r>
      <w:r w:rsidRPr="007065F4">
        <w:t xml:space="preserve">is expressed in the same unit as </w:t>
      </w:r>
      <w:r w:rsidRPr="007065F4">
        <w:rPr>
          <w:b/>
          <w:i/>
        </w:rPr>
        <w:t>Mn</w:t>
      </w:r>
      <w:r w:rsidRPr="007065F4">
        <w:t xml:space="preserve">. </w:t>
      </w:r>
    </w:p>
    <w:p w14:paraId="7BAF1F70" w14:textId="77777777" w:rsidR="0004143B" w:rsidRPr="007065F4" w:rsidRDefault="0004143B" w:rsidP="0004143B">
      <w:r w:rsidRPr="007065F4">
        <w:t>[TS 36.331, clause 5.5.5]</w:t>
      </w:r>
    </w:p>
    <w:p w14:paraId="0855FC29" w14:textId="77777777" w:rsidR="0004143B" w:rsidRPr="007065F4" w:rsidRDefault="0004143B" w:rsidP="0004143B">
      <w:r w:rsidRPr="007065F4">
        <w:t>The purpose of this procedure is to transfer measurement results from the UE to E-UTRAN. The UE shall initiate this procedure only after successful security activation.</w:t>
      </w:r>
    </w:p>
    <w:p w14:paraId="65B756BB" w14:textId="77777777" w:rsidR="0004143B" w:rsidRPr="007065F4" w:rsidRDefault="0004143B" w:rsidP="0004143B">
      <w:r w:rsidRPr="007065F4">
        <w:t xml:space="preserve">For the </w:t>
      </w:r>
      <w:proofErr w:type="spellStart"/>
      <w:r w:rsidRPr="007065F4">
        <w:rPr>
          <w:i/>
        </w:rPr>
        <w:t>measId</w:t>
      </w:r>
      <w:proofErr w:type="spellEnd"/>
      <w:r w:rsidRPr="007065F4">
        <w:t xml:space="preserve"> for which the measurement reporting procedure was triggered, the UE shall set the </w:t>
      </w:r>
      <w:proofErr w:type="spellStart"/>
      <w:r w:rsidRPr="007065F4">
        <w:rPr>
          <w:i/>
        </w:rPr>
        <w:t>measResults</w:t>
      </w:r>
      <w:proofErr w:type="spellEnd"/>
      <w:r w:rsidRPr="007065F4">
        <w:t xml:space="preserve"> within the </w:t>
      </w:r>
      <w:proofErr w:type="spellStart"/>
      <w:r w:rsidRPr="007065F4">
        <w:rPr>
          <w:i/>
        </w:rPr>
        <w:t>MeasurementReport</w:t>
      </w:r>
      <w:proofErr w:type="spellEnd"/>
      <w:r w:rsidRPr="007065F4">
        <w:t xml:space="preserve"> message as follows:</w:t>
      </w:r>
    </w:p>
    <w:p w14:paraId="458739B9" w14:textId="77777777" w:rsidR="0004143B" w:rsidRPr="007065F4" w:rsidRDefault="0004143B" w:rsidP="0004143B">
      <w:pPr>
        <w:pStyle w:val="B1"/>
      </w:pPr>
      <w:r w:rsidRPr="007065F4">
        <w:t>1&gt;</w:t>
      </w:r>
      <w:r w:rsidRPr="007065F4">
        <w:tab/>
        <w:t xml:space="preserve">set the </w:t>
      </w:r>
      <w:proofErr w:type="spellStart"/>
      <w:r w:rsidRPr="007065F4">
        <w:rPr>
          <w:i/>
        </w:rPr>
        <w:t>measId</w:t>
      </w:r>
      <w:proofErr w:type="spellEnd"/>
      <w:r w:rsidRPr="007065F4">
        <w:t xml:space="preserve"> to the measurement identity that triggered the measurement </w:t>
      </w:r>
      <w:proofErr w:type="gramStart"/>
      <w:r w:rsidRPr="007065F4">
        <w:t>reporting;</w:t>
      </w:r>
      <w:proofErr w:type="gramEnd"/>
    </w:p>
    <w:p w14:paraId="6FBE365C" w14:textId="77777777" w:rsidR="0004143B" w:rsidRPr="007065F4" w:rsidRDefault="0004143B" w:rsidP="0004143B">
      <w:pPr>
        <w:pStyle w:val="B1"/>
      </w:pPr>
      <w:r w:rsidRPr="007065F4">
        <w:t>1&gt;</w:t>
      </w:r>
      <w:r w:rsidRPr="007065F4">
        <w:tab/>
        <w:t xml:space="preserve">set the </w:t>
      </w:r>
      <w:proofErr w:type="spellStart"/>
      <w:r w:rsidRPr="007065F4">
        <w:rPr>
          <w:i/>
        </w:rPr>
        <w:t>measResultPCell</w:t>
      </w:r>
      <w:proofErr w:type="spellEnd"/>
      <w:r w:rsidRPr="007065F4">
        <w:t xml:space="preserve"> to include the quantities of the </w:t>
      </w:r>
      <w:proofErr w:type="spellStart"/>
      <w:proofErr w:type="gramStart"/>
      <w:r w:rsidRPr="007065F4">
        <w:t>PCell</w:t>
      </w:r>
      <w:proofErr w:type="spellEnd"/>
      <w:r w:rsidRPr="007065F4">
        <w:t>;</w:t>
      </w:r>
      <w:proofErr w:type="gramEnd"/>
    </w:p>
    <w:p w14:paraId="6F38648D" w14:textId="77777777" w:rsidR="0004143B" w:rsidRPr="007065F4" w:rsidRDefault="0004143B" w:rsidP="0004143B">
      <w:pPr>
        <w:pStyle w:val="B1"/>
      </w:pPr>
      <w:r w:rsidRPr="007065F4">
        <w:t>1&gt;</w:t>
      </w:r>
      <w:r w:rsidRPr="007065F4">
        <w:tab/>
        <w:t xml:space="preserve">set the </w:t>
      </w:r>
      <w:proofErr w:type="spellStart"/>
      <w:r w:rsidRPr="007065F4">
        <w:rPr>
          <w:i/>
        </w:rPr>
        <w:t>measResultServFreqList</w:t>
      </w:r>
      <w:proofErr w:type="spellEnd"/>
      <w:r w:rsidRPr="007065F4">
        <w:t xml:space="preserve"> to include for each E-UTRA </w:t>
      </w:r>
      <w:proofErr w:type="spellStart"/>
      <w:r w:rsidRPr="007065F4">
        <w:t>SCell</w:t>
      </w:r>
      <w:proofErr w:type="spellEnd"/>
      <w:r w:rsidRPr="007065F4">
        <w:t xml:space="preserve"> that is configured, if any, within </w:t>
      </w:r>
      <w:proofErr w:type="spellStart"/>
      <w:r w:rsidRPr="007065F4">
        <w:rPr>
          <w:i/>
        </w:rPr>
        <w:t>measResultSCell</w:t>
      </w:r>
      <w:proofErr w:type="spellEnd"/>
      <w:r w:rsidRPr="007065F4">
        <w:t xml:space="preserve"> the quantities of the concerned </w:t>
      </w:r>
      <w:proofErr w:type="spellStart"/>
      <w:r w:rsidRPr="007065F4">
        <w:t>SCell</w:t>
      </w:r>
      <w:proofErr w:type="spellEnd"/>
      <w:r w:rsidRPr="007065F4">
        <w:t xml:space="preserve">, if available according to performance requirements in </w:t>
      </w:r>
      <w:r w:rsidRPr="007065F4">
        <w:lastRenderedPageBreak/>
        <w:t xml:space="preserve">36.133 [16], except if </w:t>
      </w:r>
      <w:r w:rsidRPr="007065F4">
        <w:rPr>
          <w:i/>
        </w:rPr>
        <w:t>purpose</w:t>
      </w:r>
      <w:r w:rsidRPr="007065F4">
        <w:t xml:space="preserve"> for the</w:t>
      </w:r>
      <w:r w:rsidRPr="007065F4">
        <w:rPr>
          <w:i/>
        </w:rPr>
        <w:t xml:space="preserve"> </w:t>
      </w:r>
      <w:proofErr w:type="spellStart"/>
      <w:r w:rsidRPr="007065F4">
        <w:rPr>
          <w:i/>
        </w:rPr>
        <w:t>reportConfig</w:t>
      </w:r>
      <w:proofErr w:type="spellEnd"/>
      <w:r w:rsidRPr="007065F4">
        <w:t xml:space="preserve"> associated with the </w:t>
      </w:r>
      <w:proofErr w:type="spellStart"/>
      <w:r w:rsidRPr="007065F4">
        <w:rPr>
          <w:i/>
        </w:rPr>
        <w:t>measId</w:t>
      </w:r>
      <w:proofErr w:type="spellEnd"/>
      <w:r w:rsidRPr="007065F4">
        <w:rPr>
          <w:i/>
        </w:rPr>
        <w:t xml:space="preserve"> </w:t>
      </w:r>
      <w:r w:rsidRPr="007065F4">
        <w:t xml:space="preserve">that triggered the measurement reporting is set to </w:t>
      </w:r>
      <w:proofErr w:type="spellStart"/>
      <w:r w:rsidRPr="007065F4">
        <w:rPr>
          <w:i/>
        </w:rPr>
        <w:t>reportLocation</w:t>
      </w:r>
      <w:proofErr w:type="spellEnd"/>
      <w:r w:rsidRPr="007065F4">
        <w:t>;</w:t>
      </w:r>
    </w:p>
    <w:p w14:paraId="61765C3F" w14:textId="77777777" w:rsidR="0004143B" w:rsidRPr="007065F4" w:rsidRDefault="0004143B" w:rsidP="0004143B">
      <w:pPr>
        <w:pStyle w:val="B1"/>
      </w:pPr>
      <w:r w:rsidRPr="007065F4">
        <w:t>1&gt;</w:t>
      </w:r>
      <w:r w:rsidRPr="007065F4">
        <w:tab/>
        <w:t xml:space="preserve">if the </w:t>
      </w:r>
      <w:proofErr w:type="spellStart"/>
      <w:r w:rsidRPr="007065F4">
        <w:rPr>
          <w:i/>
        </w:rPr>
        <w:t>reportConfig</w:t>
      </w:r>
      <w:proofErr w:type="spellEnd"/>
      <w:r w:rsidRPr="007065F4">
        <w:t xml:space="preserve"> associated with the </w:t>
      </w:r>
      <w:proofErr w:type="spellStart"/>
      <w:r w:rsidRPr="007065F4">
        <w:rPr>
          <w:i/>
        </w:rPr>
        <w:t>measId</w:t>
      </w:r>
      <w:proofErr w:type="spellEnd"/>
      <w:r w:rsidRPr="007065F4">
        <w:t xml:space="preserve"> that triggered the measurement reporting includes </w:t>
      </w:r>
      <w:proofErr w:type="spellStart"/>
      <w:r w:rsidRPr="007065F4">
        <w:rPr>
          <w:i/>
        </w:rPr>
        <w:t>reportAddNeighMeas</w:t>
      </w:r>
      <w:proofErr w:type="spellEnd"/>
      <w:r w:rsidRPr="007065F4">
        <w:t>:</w:t>
      </w:r>
    </w:p>
    <w:p w14:paraId="14BDD3CD" w14:textId="77777777" w:rsidR="0004143B" w:rsidRPr="007065F4" w:rsidRDefault="0004143B" w:rsidP="0004143B">
      <w:pPr>
        <w:pStyle w:val="B2"/>
      </w:pPr>
      <w:r w:rsidRPr="007065F4">
        <w:t>2&gt;</w:t>
      </w:r>
      <w:r w:rsidRPr="007065F4">
        <w:tab/>
        <w:t>for each E-UTRA serving frequency for which</w:t>
      </w:r>
      <w:r w:rsidRPr="007065F4">
        <w:rPr>
          <w:i/>
        </w:rPr>
        <w:t xml:space="preserve"> </w:t>
      </w:r>
      <w:proofErr w:type="spellStart"/>
      <w:r w:rsidRPr="007065F4">
        <w:rPr>
          <w:i/>
        </w:rPr>
        <w:t>measObjectId</w:t>
      </w:r>
      <w:proofErr w:type="spellEnd"/>
      <w:r w:rsidRPr="007065F4">
        <w:t xml:space="preserve"> is referenced</w:t>
      </w:r>
      <w:r w:rsidRPr="007065F4">
        <w:rPr>
          <w:i/>
        </w:rPr>
        <w:t xml:space="preserve"> </w:t>
      </w:r>
      <w:r w:rsidRPr="007065F4">
        <w:t xml:space="preserve">in the </w:t>
      </w:r>
      <w:proofErr w:type="spellStart"/>
      <w:r w:rsidRPr="007065F4">
        <w:rPr>
          <w:i/>
        </w:rPr>
        <w:t>measIdList</w:t>
      </w:r>
      <w:proofErr w:type="spellEnd"/>
      <w:r w:rsidRPr="007065F4">
        <w:t xml:space="preserve">, other than the frequency corresponding with the </w:t>
      </w:r>
      <w:proofErr w:type="spellStart"/>
      <w:r w:rsidRPr="007065F4">
        <w:rPr>
          <w:i/>
        </w:rPr>
        <w:t>measId</w:t>
      </w:r>
      <w:proofErr w:type="spellEnd"/>
      <w:r w:rsidRPr="007065F4">
        <w:t xml:space="preserve"> that triggered the measurement reporting:</w:t>
      </w:r>
    </w:p>
    <w:p w14:paraId="51731D10" w14:textId="77777777" w:rsidR="0004143B" w:rsidRPr="007065F4" w:rsidRDefault="0004143B" w:rsidP="0004143B">
      <w:pPr>
        <w:pStyle w:val="B3"/>
      </w:pPr>
      <w:r w:rsidRPr="007065F4">
        <w:t>3&gt;</w:t>
      </w:r>
      <w:r w:rsidRPr="007065F4">
        <w:tab/>
        <w:t xml:space="preserve">set the </w:t>
      </w:r>
      <w:proofErr w:type="spellStart"/>
      <w:r w:rsidRPr="007065F4">
        <w:rPr>
          <w:i/>
        </w:rPr>
        <w:t>measResultServFreqList</w:t>
      </w:r>
      <w:proofErr w:type="spellEnd"/>
      <w:r w:rsidRPr="007065F4">
        <w:t xml:space="preserve"> to include within </w:t>
      </w:r>
      <w:proofErr w:type="spellStart"/>
      <w:r w:rsidRPr="007065F4">
        <w:rPr>
          <w:i/>
        </w:rPr>
        <w:t>measResultBestNeighCell</w:t>
      </w:r>
      <w:proofErr w:type="spellEnd"/>
      <w:r w:rsidRPr="007065F4">
        <w:t xml:space="preserve"> the </w:t>
      </w:r>
      <w:proofErr w:type="spellStart"/>
      <w:r w:rsidRPr="007065F4">
        <w:rPr>
          <w:i/>
        </w:rPr>
        <w:t>physCellId</w:t>
      </w:r>
      <w:proofErr w:type="spellEnd"/>
      <w:r w:rsidRPr="007065F4">
        <w:t xml:space="preserve"> and the quantities of the best non-serving cell, based on RSRP, on the concerned serving </w:t>
      </w:r>
      <w:proofErr w:type="gramStart"/>
      <w:r w:rsidRPr="007065F4">
        <w:t>frequency;</w:t>
      </w:r>
      <w:proofErr w:type="gramEnd"/>
    </w:p>
    <w:p w14:paraId="482ED47D" w14:textId="77777777" w:rsidR="0004143B" w:rsidRPr="007065F4" w:rsidRDefault="0004143B" w:rsidP="0004143B">
      <w:pPr>
        <w:pStyle w:val="B1"/>
      </w:pPr>
      <w:r w:rsidRPr="007065F4">
        <w:t>1&gt;</w:t>
      </w:r>
      <w:r w:rsidRPr="007065F4">
        <w:tab/>
        <w:t xml:space="preserve">if the </w:t>
      </w:r>
      <w:proofErr w:type="spellStart"/>
      <w:r w:rsidRPr="007065F4">
        <w:rPr>
          <w:i/>
        </w:rPr>
        <w:t>triggerType</w:t>
      </w:r>
      <w:proofErr w:type="spellEnd"/>
      <w:r w:rsidRPr="007065F4">
        <w:t xml:space="preserve"> is set to </w:t>
      </w:r>
      <w:r w:rsidRPr="007065F4">
        <w:rPr>
          <w:i/>
        </w:rPr>
        <w:t>event</w:t>
      </w:r>
      <w:r w:rsidRPr="007065F4">
        <w:t xml:space="preserve">; and if the corresponding </w:t>
      </w:r>
      <w:proofErr w:type="spellStart"/>
      <w:r w:rsidRPr="007065F4">
        <w:t>measObject</w:t>
      </w:r>
      <w:proofErr w:type="spellEnd"/>
      <w:r w:rsidRPr="007065F4">
        <w:t xml:space="preserve"> concerns NR; and if </w:t>
      </w:r>
      <w:proofErr w:type="spellStart"/>
      <w:r w:rsidRPr="007065F4">
        <w:rPr>
          <w:i/>
        </w:rPr>
        <w:t>eventId</w:t>
      </w:r>
      <w:proofErr w:type="spellEnd"/>
      <w:r w:rsidRPr="007065F4">
        <w:t xml:space="preserve"> is set to </w:t>
      </w:r>
      <w:r w:rsidRPr="007065F4">
        <w:rPr>
          <w:i/>
        </w:rPr>
        <w:t>eventB1</w:t>
      </w:r>
      <w:r w:rsidRPr="007065F4">
        <w:rPr>
          <w:i/>
          <w:lang w:eastAsia="zh-CN"/>
        </w:rPr>
        <w:t>-NR</w:t>
      </w:r>
      <w:r w:rsidRPr="007065F4">
        <w:t xml:space="preserve"> or </w:t>
      </w:r>
      <w:r w:rsidRPr="007065F4">
        <w:rPr>
          <w:i/>
        </w:rPr>
        <w:t>eventB2</w:t>
      </w:r>
      <w:r w:rsidRPr="007065F4">
        <w:rPr>
          <w:i/>
          <w:lang w:eastAsia="zh-CN"/>
        </w:rPr>
        <w:t>-NR</w:t>
      </w:r>
      <w:r w:rsidRPr="007065F4">
        <w:t>; or</w:t>
      </w:r>
    </w:p>
    <w:p w14:paraId="479AABE8" w14:textId="77777777" w:rsidR="0004143B" w:rsidRPr="007065F4" w:rsidRDefault="0004143B" w:rsidP="0004143B">
      <w:pPr>
        <w:pStyle w:val="B1"/>
      </w:pPr>
      <w:r w:rsidRPr="007065F4">
        <w:t>1&gt;</w:t>
      </w:r>
      <w:r w:rsidRPr="007065F4">
        <w:tab/>
        <w:t xml:space="preserve">if the </w:t>
      </w:r>
      <w:proofErr w:type="spellStart"/>
      <w:r w:rsidRPr="007065F4">
        <w:rPr>
          <w:i/>
        </w:rPr>
        <w:t>triggerType</w:t>
      </w:r>
      <w:proofErr w:type="spellEnd"/>
      <w:r w:rsidRPr="007065F4">
        <w:t xml:space="preserve"> is set to </w:t>
      </w:r>
      <w:r w:rsidRPr="007065F4">
        <w:rPr>
          <w:i/>
        </w:rPr>
        <w:t>event</w:t>
      </w:r>
      <w:r w:rsidRPr="007065F4">
        <w:t xml:space="preserve">; and if </w:t>
      </w:r>
      <w:proofErr w:type="spellStart"/>
      <w:r w:rsidRPr="007065F4">
        <w:rPr>
          <w:i/>
        </w:rPr>
        <w:t>eventId</w:t>
      </w:r>
      <w:proofErr w:type="spellEnd"/>
      <w:r w:rsidRPr="007065F4">
        <w:t xml:space="preserve"> is set to </w:t>
      </w:r>
      <w:r w:rsidRPr="007065F4">
        <w:rPr>
          <w:i/>
        </w:rPr>
        <w:t>eventA3</w:t>
      </w:r>
      <w:r w:rsidRPr="007065F4">
        <w:t xml:space="preserve"> or </w:t>
      </w:r>
      <w:r w:rsidRPr="007065F4">
        <w:rPr>
          <w:i/>
        </w:rPr>
        <w:t>eventA4</w:t>
      </w:r>
      <w:r w:rsidRPr="007065F4">
        <w:t xml:space="preserve"> or </w:t>
      </w:r>
      <w:r w:rsidRPr="007065F4">
        <w:rPr>
          <w:i/>
        </w:rPr>
        <w:t>eventA5</w:t>
      </w:r>
      <w:r w:rsidRPr="007065F4">
        <w:t>:</w:t>
      </w:r>
    </w:p>
    <w:p w14:paraId="13C1BDB9" w14:textId="77777777" w:rsidR="0004143B" w:rsidRPr="007065F4" w:rsidRDefault="0004143B" w:rsidP="0004143B">
      <w:pPr>
        <w:pStyle w:val="B2"/>
      </w:pPr>
      <w:r w:rsidRPr="007065F4">
        <w:t>2&gt;</w:t>
      </w:r>
      <w:r w:rsidRPr="007065F4">
        <w:tab/>
        <w:t xml:space="preserve">if </w:t>
      </w:r>
      <w:r w:rsidRPr="007065F4">
        <w:rPr>
          <w:i/>
        </w:rPr>
        <w:t>purpose</w:t>
      </w:r>
      <w:r w:rsidRPr="007065F4">
        <w:t xml:space="preserve"> for the </w:t>
      </w:r>
      <w:proofErr w:type="spellStart"/>
      <w:r w:rsidRPr="007065F4">
        <w:rPr>
          <w:i/>
        </w:rPr>
        <w:t>reportConfig</w:t>
      </w:r>
      <w:proofErr w:type="spellEnd"/>
      <w:r w:rsidRPr="007065F4">
        <w:t xml:space="preserve"> associated with the </w:t>
      </w:r>
      <w:proofErr w:type="spellStart"/>
      <w:r w:rsidRPr="007065F4">
        <w:rPr>
          <w:i/>
        </w:rPr>
        <w:t>measId</w:t>
      </w:r>
      <w:proofErr w:type="spellEnd"/>
      <w:r w:rsidRPr="007065F4">
        <w:t xml:space="preserve"> that triggered the measurement reporting is set to a value other than </w:t>
      </w:r>
      <w:proofErr w:type="spellStart"/>
      <w:r w:rsidRPr="007065F4">
        <w:rPr>
          <w:i/>
        </w:rPr>
        <w:t>reportLocation</w:t>
      </w:r>
      <w:proofErr w:type="spellEnd"/>
      <w:r w:rsidRPr="007065F4">
        <w:t>:</w:t>
      </w:r>
    </w:p>
    <w:p w14:paraId="0A981EE7" w14:textId="77777777" w:rsidR="0004143B" w:rsidRPr="007065F4" w:rsidRDefault="0004143B" w:rsidP="0004143B">
      <w:pPr>
        <w:pStyle w:val="B3"/>
      </w:pPr>
      <w:r w:rsidRPr="007065F4">
        <w:t>3&gt;</w:t>
      </w:r>
      <w:r w:rsidRPr="007065F4">
        <w:tab/>
        <w:t xml:space="preserve">set the </w:t>
      </w:r>
      <w:proofErr w:type="spellStart"/>
      <w:r w:rsidRPr="007065F4">
        <w:rPr>
          <w:i/>
        </w:rPr>
        <w:t>measResultServFreqListNR</w:t>
      </w:r>
      <w:proofErr w:type="spellEnd"/>
      <w:r w:rsidRPr="007065F4">
        <w:t xml:space="preserve"> to include for each NR serving frequency that the UE is configured to measure according to TS 38.331 [82], if any, the following:</w:t>
      </w:r>
    </w:p>
    <w:p w14:paraId="08E63C58" w14:textId="77777777" w:rsidR="0004143B" w:rsidRPr="007065F4" w:rsidRDefault="0004143B" w:rsidP="0004143B">
      <w:pPr>
        <w:pStyle w:val="B4"/>
      </w:pPr>
      <w:r w:rsidRPr="007065F4">
        <w:t>4&gt;</w:t>
      </w:r>
      <w:r w:rsidRPr="007065F4">
        <w:tab/>
        <w:t xml:space="preserve">set </w:t>
      </w:r>
      <w:proofErr w:type="spellStart"/>
      <w:r w:rsidRPr="007065F4">
        <w:rPr>
          <w:i/>
        </w:rPr>
        <w:t>measResultSCell</w:t>
      </w:r>
      <w:proofErr w:type="spellEnd"/>
      <w:r w:rsidRPr="007065F4">
        <w:t xml:space="preserve"> to include the available results of the NR serving cell, </w:t>
      </w:r>
      <w:r w:rsidRPr="007065F4">
        <w:rPr>
          <w:lang w:eastAsia="zh-CN"/>
        </w:rPr>
        <w:t xml:space="preserve">as specified in </w:t>
      </w:r>
      <w:proofErr w:type="gramStart"/>
      <w:r w:rsidRPr="007065F4">
        <w:rPr>
          <w:lang w:eastAsia="zh-CN"/>
        </w:rPr>
        <w:t>5.5.5.2</w:t>
      </w:r>
      <w:r w:rsidRPr="007065F4">
        <w:t>;</w:t>
      </w:r>
      <w:proofErr w:type="gramEnd"/>
    </w:p>
    <w:p w14:paraId="03A5A6D5" w14:textId="77777777" w:rsidR="0004143B" w:rsidRPr="007065F4" w:rsidRDefault="0004143B" w:rsidP="0004143B">
      <w:pPr>
        <w:pStyle w:val="B4"/>
      </w:pPr>
      <w:r w:rsidRPr="007065F4">
        <w:t>4&gt;</w:t>
      </w:r>
      <w:r w:rsidRPr="007065F4">
        <w:tab/>
        <w:t xml:space="preserve">if the </w:t>
      </w:r>
      <w:proofErr w:type="spellStart"/>
      <w:r w:rsidRPr="007065F4">
        <w:rPr>
          <w:i/>
        </w:rPr>
        <w:t>reportConfig</w:t>
      </w:r>
      <w:proofErr w:type="spellEnd"/>
      <w:r w:rsidRPr="007065F4">
        <w:t xml:space="preserve"> associated with the </w:t>
      </w:r>
      <w:proofErr w:type="spellStart"/>
      <w:r w:rsidRPr="007065F4">
        <w:rPr>
          <w:i/>
        </w:rPr>
        <w:t>measId</w:t>
      </w:r>
      <w:proofErr w:type="spellEnd"/>
      <w:r w:rsidRPr="007065F4">
        <w:t xml:space="preserve"> that triggered the measurement reporting includes </w:t>
      </w:r>
      <w:proofErr w:type="spellStart"/>
      <w:r w:rsidRPr="007065F4">
        <w:rPr>
          <w:i/>
        </w:rPr>
        <w:t>reportAddNeighMeas</w:t>
      </w:r>
      <w:proofErr w:type="spellEnd"/>
      <w:r w:rsidRPr="007065F4">
        <w:t>:</w:t>
      </w:r>
    </w:p>
    <w:p w14:paraId="04FDE8F6" w14:textId="77777777" w:rsidR="0004143B" w:rsidRPr="007065F4" w:rsidRDefault="0004143B" w:rsidP="0004143B">
      <w:pPr>
        <w:pStyle w:val="B5"/>
      </w:pPr>
      <w:r w:rsidRPr="007065F4">
        <w:t>5&gt;</w:t>
      </w:r>
      <w:r w:rsidRPr="007065F4">
        <w:tab/>
        <w:t xml:space="preserve">set </w:t>
      </w:r>
      <w:proofErr w:type="spellStart"/>
      <w:r w:rsidRPr="007065F4">
        <w:rPr>
          <w:i/>
        </w:rPr>
        <w:t>measResultBestNeighCell</w:t>
      </w:r>
      <w:proofErr w:type="spellEnd"/>
      <w:r w:rsidRPr="007065F4">
        <w:t xml:space="preserve"> to include the available results, </w:t>
      </w:r>
      <w:r w:rsidRPr="007065F4">
        <w:rPr>
          <w:lang w:eastAsia="zh-CN"/>
        </w:rPr>
        <w:t>as specified in 5.5.5.2,</w:t>
      </w:r>
      <w:r w:rsidRPr="007065F4">
        <w:t xml:space="preserve"> of the best non-serving cell, ordered based on the </w:t>
      </w:r>
      <w:r w:rsidRPr="007065F4">
        <w:rPr>
          <w:lang w:eastAsia="zh-CN"/>
        </w:rPr>
        <w:t xml:space="preserve">quantity determined as specified in </w:t>
      </w:r>
      <w:proofErr w:type="gramStart"/>
      <w:r w:rsidRPr="007065F4">
        <w:rPr>
          <w:lang w:eastAsia="zh-CN"/>
        </w:rPr>
        <w:t>5.5.5.2</w:t>
      </w:r>
      <w:r w:rsidRPr="007065F4">
        <w:t>;</w:t>
      </w:r>
      <w:proofErr w:type="gramEnd"/>
    </w:p>
    <w:p w14:paraId="1BDEE5F5" w14:textId="77777777" w:rsidR="0004143B" w:rsidRPr="007065F4" w:rsidRDefault="0004143B" w:rsidP="0004143B">
      <w:pPr>
        <w:pStyle w:val="B3"/>
      </w:pPr>
      <w:r w:rsidRPr="007065F4">
        <w:t>3&gt;</w:t>
      </w:r>
      <w:r w:rsidRPr="007065F4">
        <w:tab/>
        <w:t>for each (serving or neighbouring) cell for which the UE reports results according to the previous, additionally include available beam results according to the following:</w:t>
      </w:r>
    </w:p>
    <w:p w14:paraId="5128B182" w14:textId="77777777" w:rsidR="0004143B" w:rsidRPr="007065F4" w:rsidRDefault="0004143B" w:rsidP="0004143B">
      <w:pPr>
        <w:pStyle w:val="B4"/>
        <w:rPr>
          <w:lang w:eastAsia="ja-JP"/>
        </w:rPr>
      </w:pPr>
      <w:r w:rsidRPr="007065F4">
        <w:t>4&gt;</w:t>
      </w:r>
      <w:r w:rsidRPr="007065F4">
        <w:tab/>
        <w:t xml:space="preserve">if </w:t>
      </w:r>
      <w:proofErr w:type="spellStart"/>
      <w:r w:rsidRPr="007065F4">
        <w:t>maxReportRS</w:t>
      </w:r>
      <w:proofErr w:type="spellEnd"/>
      <w:r w:rsidRPr="007065F4">
        <w:t xml:space="preserve">-Index is configured, set </w:t>
      </w:r>
      <w:proofErr w:type="spellStart"/>
      <w:r w:rsidRPr="007065F4">
        <w:t>measResultRS-IndexList</w:t>
      </w:r>
      <w:proofErr w:type="spellEnd"/>
      <w:r w:rsidRPr="007065F4">
        <w:t xml:space="preserve"> to include available results, as specified in 5.5.5.2, of up to </w:t>
      </w:r>
      <w:proofErr w:type="spellStart"/>
      <w:r w:rsidRPr="007065F4">
        <w:t>maxReportRS</w:t>
      </w:r>
      <w:proofErr w:type="spellEnd"/>
      <w:r w:rsidRPr="007065F4">
        <w:t xml:space="preserve">-Index beams, ordered based on the quantity determined as specified in </w:t>
      </w:r>
      <w:proofErr w:type="gramStart"/>
      <w:r w:rsidRPr="007065F4">
        <w:t>5.5.5.3;</w:t>
      </w:r>
      <w:proofErr w:type="gramEnd"/>
    </w:p>
    <w:p w14:paraId="212EA956" w14:textId="77777777" w:rsidR="0004143B" w:rsidRPr="007065F4" w:rsidRDefault="0004143B" w:rsidP="0004143B">
      <w:pPr>
        <w:pStyle w:val="B1"/>
      </w:pPr>
      <w:r w:rsidRPr="007065F4">
        <w:t>1&gt;</w:t>
      </w:r>
      <w:r w:rsidRPr="007065F4">
        <w:tab/>
        <w:t>if there is at least one applicable neighbouring cell to report:</w:t>
      </w:r>
    </w:p>
    <w:p w14:paraId="16230B4E" w14:textId="77777777" w:rsidR="0004143B" w:rsidRPr="007065F4" w:rsidRDefault="0004143B" w:rsidP="0004143B">
      <w:pPr>
        <w:pStyle w:val="B2"/>
      </w:pPr>
      <w:r w:rsidRPr="007065F4">
        <w:t>2&gt;</w:t>
      </w:r>
      <w:r w:rsidRPr="007065F4">
        <w:tab/>
        <w:t xml:space="preserve">set the </w:t>
      </w:r>
      <w:proofErr w:type="spellStart"/>
      <w:r w:rsidRPr="007065F4">
        <w:rPr>
          <w:i/>
        </w:rPr>
        <w:t>measResultNeighCells</w:t>
      </w:r>
      <w:proofErr w:type="spellEnd"/>
      <w:r w:rsidRPr="007065F4">
        <w:t xml:space="preserve"> to include the best neighbouring cells up to </w:t>
      </w:r>
      <w:proofErr w:type="spellStart"/>
      <w:r w:rsidRPr="007065F4">
        <w:rPr>
          <w:i/>
        </w:rPr>
        <w:t>maxReportCells</w:t>
      </w:r>
      <w:proofErr w:type="spellEnd"/>
      <w:r w:rsidRPr="007065F4">
        <w:t xml:space="preserve"> in accordance with the following:</w:t>
      </w:r>
    </w:p>
    <w:p w14:paraId="5975789D" w14:textId="77777777" w:rsidR="0004143B" w:rsidRPr="007065F4" w:rsidRDefault="0004143B" w:rsidP="0004143B">
      <w:pPr>
        <w:pStyle w:val="B3"/>
      </w:pPr>
      <w:r w:rsidRPr="007065F4">
        <w:t>3&gt;</w:t>
      </w:r>
      <w:r w:rsidRPr="007065F4">
        <w:tab/>
        <w:t xml:space="preserve">if the </w:t>
      </w:r>
      <w:proofErr w:type="spellStart"/>
      <w:r w:rsidRPr="007065F4">
        <w:rPr>
          <w:i/>
        </w:rPr>
        <w:t>triggerType</w:t>
      </w:r>
      <w:proofErr w:type="spellEnd"/>
      <w:r w:rsidRPr="007065F4">
        <w:t xml:space="preserve"> is set to </w:t>
      </w:r>
      <w:r w:rsidRPr="007065F4">
        <w:rPr>
          <w:i/>
        </w:rPr>
        <w:t>event</w:t>
      </w:r>
      <w:r w:rsidRPr="007065F4">
        <w:t>:</w:t>
      </w:r>
    </w:p>
    <w:p w14:paraId="0AA1119B" w14:textId="77777777" w:rsidR="0004143B" w:rsidRPr="007065F4" w:rsidRDefault="0004143B" w:rsidP="0004143B">
      <w:pPr>
        <w:pStyle w:val="B4"/>
      </w:pPr>
      <w:r w:rsidRPr="007065F4">
        <w:t>4&gt;</w:t>
      </w:r>
      <w:r w:rsidRPr="007065F4">
        <w:tab/>
        <w:t xml:space="preserve">include the cells included in the </w:t>
      </w:r>
      <w:proofErr w:type="spellStart"/>
      <w:r w:rsidRPr="007065F4">
        <w:rPr>
          <w:i/>
        </w:rPr>
        <w:t>cellsTriggeredList</w:t>
      </w:r>
      <w:proofErr w:type="spellEnd"/>
      <w:r w:rsidRPr="007065F4">
        <w:t xml:space="preserve"> as defined within the </w:t>
      </w:r>
      <w:proofErr w:type="spellStart"/>
      <w:r w:rsidRPr="007065F4">
        <w:rPr>
          <w:i/>
        </w:rPr>
        <w:t>VarMeasReportList</w:t>
      </w:r>
      <w:proofErr w:type="spellEnd"/>
      <w:r w:rsidRPr="007065F4">
        <w:t xml:space="preserve"> for this </w:t>
      </w:r>
      <w:proofErr w:type="spellStart"/>
      <w:proofErr w:type="gramStart"/>
      <w:r w:rsidRPr="007065F4">
        <w:rPr>
          <w:i/>
        </w:rPr>
        <w:t>measId</w:t>
      </w:r>
      <w:proofErr w:type="spellEnd"/>
      <w:r w:rsidRPr="007065F4">
        <w:t>;</w:t>
      </w:r>
      <w:proofErr w:type="gramEnd"/>
    </w:p>
    <w:p w14:paraId="602D105E" w14:textId="77777777" w:rsidR="0004143B" w:rsidRPr="007065F4" w:rsidRDefault="0004143B" w:rsidP="0004143B">
      <w:pPr>
        <w:pStyle w:val="B3"/>
      </w:pPr>
      <w:r w:rsidRPr="007065F4">
        <w:t>3&gt;</w:t>
      </w:r>
      <w:r w:rsidRPr="007065F4">
        <w:tab/>
        <w:t>else:</w:t>
      </w:r>
    </w:p>
    <w:p w14:paraId="3BD9D4AB" w14:textId="77777777" w:rsidR="0004143B" w:rsidRPr="007065F4" w:rsidRDefault="0004143B" w:rsidP="0004143B">
      <w:pPr>
        <w:pStyle w:val="B4"/>
      </w:pPr>
      <w:r w:rsidRPr="007065F4">
        <w:t>4&gt;</w:t>
      </w:r>
      <w:r w:rsidRPr="007065F4">
        <w:tab/>
        <w:t xml:space="preserve">include the applicable cells for which the new measurement results became available since the last periodical reporting or since the measurement was initiated or </w:t>
      </w:r>
      <w:proofErr w:type="gramStart"/>
      <w:r w:rsidRPr="007065F4">
        <w:t>reset;</w:t>
      </w:r>
      <w:proofErr w:type="gramEnd"/>
    </w:p>
    <w:p w14:paraId="2EC07AE4" w14:textId="77777777" w:rsidR="0004143B" w:rsidRPr="007065F4" w:rsidRDefault="0004143B" w:rsidP="0004143B">
      <w:pPr>
        <w:pStyle w:val="NO"/>
      </w:pPr>
      <w:r w:rsidRPr="007065F4">
        <w:t>NOTE</w:t>
      </w:r>
      <w:r w:rsidRPr="007065F4">
        <w:rPr>
          <w:lang w:eastAsia="zh-CN"/>
        </w:rPr>
        <w:t xml:space="preserve"> 1</w:t>
      </w:r>
      <w:r w:rsidRPr="007065F4">
        <w:t>:</w:t>
      </w:r>
      <w:r w:rsidRPr="007065F4">
        <w:tab/>
        <w:t xml:space="preserve">The reliability of the report (i.e. the certainty it contains the strongest cells on the concerned frequency) depends on the measurement configuration i.e. the </w:t>
      </w:r>
      <w:proofErr w:type="spellStart"/>
      <w:r w:rsidRPr="007065F4">
        <w:rPr>
          <w:i/>
        </w:rPr>
        <w:t>reportInterval</w:t>
      </w:r>
      <w:proofErr w:type="spellEnd"/>
      <w:r w:rsidRPr="007065F4">
        <w:t>. The related performance requirements are specified in TS 36.133 [16].</w:t>
      </w:r>
    </w:p>
    <w:p w14:paraId="29373D58" w14:textId="77777777" w:rsidR="0004143B" w:rsidRPr="007065F4" w:rsidRDefault="0004143B" w:rsidP="0004143B">
      <w:pPr>
        <w:pStyle w:val="B3"/>
      </w:pPr>
      <w:r w:rsidRPr="007065F4">
        <w:t>3&gt;</w:t>
      </w:r>
      <w:r w:rsidRPr="007065F4">
        <w:tab/>
        <w:t xml:space="preserve">for each cell that is included in the </w:t>
      </w:r>
      <w:proofErr w:type="spellStart"/>
      <w:r w:rsidRPr="007065F4">
        <w:rPr>
          <w:i/>
        </w:rPr>
        <w:t>measResultNeighCells</w:t>
      </w:r>
      <w:proofErr w:type="spellEnd"/>
      <w:r w:rsidRPr="007065F4">
        <w:t xml:space="preserve">, include the </w:t>
      </w:r>
      <w:proofErr w:type="spellStart"/>
      <w:proofErr w:type="gramStart"/>
      <w:r w:rsidRPr="007065F4">
        <w:rPr>
          <w:i/>
        </w:rPr>
        <w:t>physCellId</w:t>
      </w:r>
      <w:proofErr w:type="spellEnd"/>
      <w:r w:rsidRPr="007065F4">
        <w:t>;</w:t>
      </w:r>
      <w:proofErr w:type="gramEnd"/>
    </w:p>
    <w:p w14:paraId="47391B81" w14:textId="77777777" w:rsidR="0004143B" w:rsidRPr="007065F4" w:rsidRDefault="0004143B" w:rsidP="0004143B">
      <w:pPr>
        <w:pStyle w:val="B3"/>
      </w:pPr>
      <w:r w:rsidRPr="007065F4">
        <w:t>3&gt;</w:t>
      </w:r>
      <w:r w:rsidRPr="007065F4">
        <w:tab/>
        <w:t xml:space="preserve">if the </w:t>
      </w:r>
      <w:proofErr w:type="spellStart"/>
      <w:r w:rsidRPr="007065F4">
        <w:rPr>
          <w:i/>
        </w:rPr>
        <w:t>triggerType</w:t>
      </w:r>
      <w:proofErr w:type="spellEnd"/>
      <w:r w:rsidRPr="007065F4">
        <w:t xml:space="preserve"> is set to </w:t>
      </w:r>
      <w:r w:rsidRPr="007065F4">
        <w:rPr>
          <w:i/>
        </w:rPr>
        <w:t>event</w:t>
      </w:r>
      <w:r w:rsidRPr="007065F4">
        <w:t xml:space="preserve">; or the </w:t>
      </w:r>
      <w:r w:rsidRPr="007065F4">
        <w:rPr>
          <w:i/>
        </w:rPr>
        <w:t>purpose</w:t>
      </w:r>
      <w:r w:rsidRPr="007065F4">
        <w:t xml:space="preserve"> is set to </w:t>
      </w:r>
      <w:proofErr w:type="spellStart"/>
      <w:r w:rsidRPr="007065F4">
        <w:rPr>
          <w:i/>
        </w:rPr>
        <w:t>reportStrongestCells</w:t>
      </w:r>
      <w:proofErr w:type="spellEnd"/>
      <w:r w:rsidRPr="007065F4">
        <w:t xml:space="preserve"> or to </w:t>
      </w:r>
      <w:proofErr w:type="spellStart"/>
      <w:r w:rsidRPr="007065F4">
        <w:rPr>
          <w:i/>
        </w:rPr>
        <w:t>reportStrongestCellsForSON</w:t>
      </w:r>
      <w:proofErr w:type="spellEnd"/>
      <w:r w:rsidRPr="007065F4">
        <w:t>:</w:t>
      </w:r>
    </w:p>
    <w:p w14:paraId="74E10917" w14:textId="77777777" w:rsidR="0004143B" w:rsidRPr="007065F4" w:rsidRDefault="0004143B" w:rsidP="0004143B">
      <w:pPr>
        <w:pStyle w:val="B4"/>
      </w:pPr>
      <w:r w:rsidRPr="007065F4">
        <w:t>4&gt;</w:t>
      </w:r>
      <w:r w:rsidRPr="007065F4">
        <w:tab/>
        <w:t xml:space="preserve">for each included cell, include the layer 3 filtered measured results in accordance with the </w:t>
      </w:r>
      <w:proofErr w:type="spellStart"/>
      <w:r w:rsidRPr="007065F4">
        <w:rPr>
          <w:i/>
        </w:rPr>
        <w:t>reportConfig</w:t>
      </w:r>
      <w:proofErr w:type="spellEnd"/>
      <w:r w:rsidRPr="007065F4">
        <w:t xml:space="preserve"> for this </w:t>
      </w:r>
      <w:proofErr w:type="spellStart"/>
      <w:r w:rsidRPr="007065F4">
        <w:rPr>
          <w:i/>
        </w:rPr>
        <w:t>measId</w:t>
      </w:r>
      <w:proofErr w:type="spellEnd"/>
      <w:r w:rsidRPr="007065F4">
        <w:t>, ordered as follows:</w:t>
      </w:r>
    </w:p>
    <w:p w14:paraId="7826A067" w14:textId="77777777" w:rsidR="0004143B" w:rsidRPr="007065F4" w:rsidRDefault="0004143B" w:rsidP="0004143B">
      <w:pPr>
        <w:pStyle w:val="B5"/>
      </w:pPr>
      <w:r w:rsidRPr="007065F4">
        <w:t>5&gt;</w:t>
      </w:r>
      <w:r w:rsidRPr="007065F4">
        <w:tab/>
        <w:t xml:space="preserve">if the </w:t>
      </w:r>
      <w:proofErr w:type="spellStart"/>
      <w:r w:rsidRPr="007065F4">
        <w:rPr>
          <w:i/>
        </w:rPr>
        <w:t>measObject</w:t>
      </w:r>
      <w:proofErr w:type="spellEnd"/>
      <w:r w:rsidRPr="007065F4">
        <w:t xml:space="preserve"> associated with this </w:t>
      </w:r>
      <w:proofErr w:type="spellStart"/>
      <w:r w:rsidRPr="007065F4">
        <w:rPr>
          <w:i/>
        </w:rPr>
        <w:t>measId</w:t>
      </w:r>
      <w:proofErr w:type="spellEnd"/>
      <w:r w:rsidRPr="007065F4">
        <w:t xml:space="preserve"> concerns E-UTRA:</w:t>
      </w:r>
    </w:p>
    <w:p w14:paraId="7CE482BB" w14:textId="77777777" w:rsidR="0004143B" w:rsidRPr="007065F4" w:rsidRDefault="0004143B" w:rsidP="0004143B">
      <w:pPr>
        <w:pStyle w:val="B6"/>
      </w:pPr>
      <w:r w:rsidRPr="007065F4">
        <w:lastRenderedPageBreak/>
        <w:t>6&gt;</w:t>
      </w:r>
      <w:r w:rsidRPr="007065F4">
        <w:tab/>
        <w:t xml:space="preserve">set the </w:t>
      </w:r>
      <w:proofErr w:type="spellStart"/>
      <w:r w:rsidRPr="007065F4">
        <w:rPr>
          <w:i/>
        </w:rPr>
        <w:t>measResult</w:t>
      </w:r>
      <w:proofErr w:type="spellEnd"/>
      <w:r w:rsidRPr="007065F4">
        <w:t xml:space="preserve"> to include the quantity(</w:t>
      </w:r>
      <w:proofErr w:type="spellStart"/>
      <w:r w:rsidRPr="007065F4">
        <w:t>ies</w:t>
      </w:r>
      <w:proofErr w:type="spellEnd"/>
      <w:r w:rsidRPr="007065F4">
        <w:t xml:space="preserve">) indicated in the </w:t>
      </w:r>
      <w:proofErr w:type="spellStart"/>
      <w:r w:rsidRPr="007065F4">
        <w:rPr>
          <w:i/>
        </w:rPr>
        <w:t>reportQuantity</w:t>
      </w:r>
      <w:proofErr w:type="spellEnd"/>
      <w:r w:rsidRPr="007065F4">
        <w:t xml:space="preserve"> within the concerned </w:t>
      </w:r>
      <w:proofErr w:type="spellStart"/>
      <w:proofErr w:type="gramStart"/>
      <w:r w:rsidRPr="007065F4">
        <w:rPr>
          <w:i/>
        </w:rPr>
        <w:t>reportConfig</w:t>
      </w:r>
      <w:proofErr w:type="spellEnd"/>
      <w:r w:rsidRPr="007065F4">
        <w:t>;</w:t>
      </w:r>
      <w:proofErr w:type="gramEnd"/>
    </w:p>
    <w:p w14:paraId="65782EC0" w14:textId="77777777" w:rsidR="0004143B" w:rsidRPr="007065F4" w:rsidRDefault="0004143B" w:rsidP="0004143B">
      <w:pPr>
        <w:pStyle w:val="B6"/>
      </w:pPr>
      <w:r w:rsidRPr="007065F4">
        <w:t>6&gt;</w:t>
      </w:r>
      <w:r w:rsidRPr="007065F4">
        <w:tab/>
        <w:t xml:space="preserve">sort the included cells in order of decreasing </w:t>
      </w:r>
      <w:proofErr w:type="spellStart"/>
      <w:r w:rsidRPr="007065F4">
        <w:rPr>
          <w:i/>
        </w:rPr>
        <w:t>triggerQuantity</w:t>
      </w:r>
      <w:proofErr w:type="spellEnd"/>
      <w:r w:rsidRPr="007065F4">
        <w:t xml:space="preserve">, i.e. the best cell is included </w:t>
      </w:r>
      <w:proofErr w:type="gramStart"/>
      <w:r w:rsidRPr="007065F4">
        <w:t>first;</w:t>
      </w:r>
      <w:proofErr w:type="gramEnd"/>
    </w:p>
    <w:p w14:paraId="4EA66E77" w14:textId="77777777" w:rsidR="0004143B" w:rsidRPr="007065F4" w:rsidRDefault="0004143B" w:rsidP="0004143B">
      <w:pPr>
        <w:pStyle w:val="B5"/>
      </w:pPr>
      <w:r w:rsidRPr="007065F4">
        <w:t>5&gt;</w:t>
      </w:r>
      <w:r w:rsidRPr="007065F4">
        <w:tab/>
        <w:t xml:space="preserve">if the </w:t>
      </w:r>
      <w:proofErr w:type="spellStart"/>
      <w:r w:rsidRPr="007065F4">
        <w:rPr>
          <w:i/>
        </w:rPr>
        <w:t>measObject</w:t>
      </w:r>
      <w:proofErr w:type="spellEnd"/>
      <w:r w:rsidRPr="007065F4">
        <w:t xml:space="preserve"> associated with this </w:t>
      </w:r>
      <w:proofErr w:type="spellStart"/>
      <w:r w:rsidRPr="007065F4">
        <w:rPr>
          <w:i/>
        </w:rPr>
        <w:t>measId</w:t>
      </w:r>
      <w:proofErr w:type="spellEnd"/>
      <w:r w:rsidRPr="007065F4">
        <w:t xml:space="preserve"> concerns NR:</w:t>
      </w:r>
    </w:p>
    <w:p w14:paraId="61E8A897" w14:textId="77777777" w:rsidR="0004143B" w:rsidRPr="007065F4" w:rsidRDefault="0004143B" w:rsidP="0004143B">
      <w:pPr>
        <w:pStyle w:val="B6"/>
        <w:rPr>
          <w:lang w:eastAsia="zh-CN"/>
        </w:rPr>
      </w:pPr>
      <w:r w:rsidRPr="007065F4">
        <w:rPr>
          <w:lang w:eastAsia="zh-CN"/>
        </w:rPr>
        <w:t>6&gt;</w:t>
      </w:r>
      <w:r w:rsidRPr="007065F4">
        <w:rPr>
          <w:lang w:eastAsia="zh-CN"/>
        </w:rPr>
        <w:tab/>
        <w:t xml:space="preserve">set the </w:t>
      </w:r>
      <w:proofErr w:type="spellStart"/>
      <w:r w:rsidRPr="007065F4">
        <w:rPr>
          <w:i/>
          <w:lang w:eastAsia="zh-CN"/>
        </w:rPr>
        <w:t>measResultCell</w:t>
      </w:r>
      <w:proofErr w:type="spellEnd"/>
      <w:r w:rsidRPr="007065F4">
        <w:rPr>
          <w:lang w:eastAsia="zh-CN"/>
        </w:rPr>
        <w:t xml:space="preserve"> to include the quantity(</w:t>
      </w:r>
      <w:proofErr w:type="spellStart"/>
      <w:r w:rsidRPr="007065F4">
        <w:rPr>
          <w:lang w:eastAsia="zh-CN"/>
        </w:rPr>
        <w:t>ies</w:t>
      </w:r>
      <w:proofErr w:type="spellEnd"/>
      <w:r w:rsidRPr="007065F4">
        <w:rPr>
          <w:lang w:eastAsia="zh-CN"/>
        </w:rPr>
        <w:t xml:space="preserve">) indicated in the </w:t>
      </w:r>
      <w:proofErr w:type="spellStart"/>
      <w:r w:rsidRPr="007065F4">
        <w:rPr>
          <w:i/>
          <w:lang w:eastAsia="zh-CN"/>
        </w:rPr>
        <w:t>reportQuantityCellNR</w:t>
      </w:r>
      <w:proofErr w:type="spellEnd"/>
      <w:r w:rsidRPr="007065F4">
        <w:rPr>
          <w:lang w:eastAsia="zh-CN"/>
        </w:rPr>
        <w:t xml:space="preserve"> within the concerned </w:t>
      </w:r>
      <w:proofErr w:type="spellStart"/>
      <w:proofErr w:type="gramStart"/>
      <w:r w:rsidRPr="007065F4">
        <w:rPr>
          <w:i/>
          <w:lang w:eastAsia="zh-CN"/>
        </w:rPr>
        <w:t>reportConfig</w:t>
      </w:r>
      <w:proofErr w:type="spellEnd"/>
      <w:r w:rsidRPr="007065F4">
        <w:rPr>
          <w:lang w:eastAsia="zh-CN"/>
        </w:rPr>
        <w:t>;</w:t>
      </w:r>
      <w:proofErr w:type="gramEnd"/>
    </w:p>
    <w:p w14:paraId="35988F22" w14:textId="77777777" w:rsidR="0004143B" w:rsidRPr="007065F4" w:rsidRDefault="0004143B" w:rsidP="0004143B">
      <w:pPr>
        <w:pStyle w:val="B6"/>
        <w:rPr>
          <w:lang w:eastAsia="zh-CN"/>
        </w:rPr>
      </w:pPr>
      <w:r w:rsidRPr="007065F4">
        <w:rPr>
          <w:lang w:eastAsia="zh-CN"/>
        </w:rPr>
        <w:t>6&gt;</w:t>
      </w:r>
      <w:r w:rsidRPr="007065F4">
        <w:rPr>
          <w:lang w:eastAsia="zh-CN"/>
        </w:rPr>
        <w:tab/>
        <w:t xml:space="preserve">if </w:t>
      </w:r>
      <w:proofErr w:type="spellStart"/>
      <w:r w:rsidRPr="007065F4">
        <w:rPr>
          <w:i/>
          <w:lang w:eastAsia="zh-CN"/>
        </w:rPr>
        <w:t>maxReportRS</w:t>
      </w:r>
      <w:proofErr w:type="spellEnd"/>
      <w:r w:rsidRPr="007065F4">
        <w:rPr>
          <w:i/>
          <w:lang w:eastAsia="zh-CN"/>
        </w:rPr>
        <w:t xml:space="preserve">-Index </w:t>
      </w:r>
      <w:r w:rsidRPr="007065F4">
        <w:rPr>
          <w:lang w:eastAsia="zh-CN"/>
        </w:rPr>
        <w:t xml:space="preserve">and </w:t>
      </w:r>
      <w:proofErr w:type="spellStart"/>
      <w:r w:rsidRPr="007065F4">
        <w:rPr>
          <w:i/>
          <w:lang w:eastAsia="zh-CN"/>
        </w:rPr>
        <w:t>reportQuantityRS-IndexNR</w:t>
      </w:r>
      <w:proofErr w:type="spellEnd"/>
      <w:r w:rsidRPr="007065F4">
        <w:rPr>
          <w:lang w:eastAsia="zh-CN"/>
        </w:rPr>
        <w:t xml:space="preserve"> are configured, set </w:t>
      </w:r>
      <w:proofErr w:type="spellStart"/>
      <w:r w:rsidRPr="007065F4">
        <w:rPr>
          <w:i/>
          <w:lang w:eastAsia="zh-CN"/>
        </w:rPr>
        <w:t>measResultRS-IndexList</w:t>
      </w:r>
      <w:proofErr w:type="spellEnd"/>
      <w:r w:rsidRPr="007065F4">
        <w:rPr>
          <w:lang w:eastAsia="zh-CN"/>
        </w:rPr>
        <w:t xml:space="preserve"> to include results of the best beam and the beams whose quantity is above </w:t>
      </w:r>
      <w:proofErr w:type="spellStart"/>
      <w:r w:rsidRPr="007065F4">
        <w:rPr>
          <w:i/>
          <w:lang w:eastAsia="zh-CN"/>
        </w:rPr>
        <w:t>threshRS</w:t>
      </w:r>
      <w:proofErr w:type="spellEnd"/>
      <w:r w:rsidRPr="007065F4">
        <w:rPr>
          <w:i/>
          <w:lang w:eastAsia="zh-CN"/>
        </w:rPr>
        <w:t>-Index</w:t>
      </w:r>
      <w:r w:rsidRPr="007065F4">
        <w:rPr>
          <w:lang w:eastAsia="zh-CN"/>
        </w:rPr>
        <w:t xml:space="preserve"> defined in the </w:t>
      </w:r>
      <w:proofErr w:type="spellStart"/>
      <w:r w:rsidRPr="007065F4">
        <w:rPr>
          <w:i/>
          <w:lang w:eastAsia="zh-CN"/>
        </w:rPr>
        <w:t>VarMeasConfig</w:t>
      </w:r>
      <w:proofErr w:type="spellEnd"/>
      <w:r w:rsidRPr="007065F4">
        <w:rPr>
          <w:lang w:eastAsia="zh-CN"/>
        </w:rPr>
        <w:t xml:space="preserve"> for the corresponding </w:t>
      </w:r>
      <w:proofErr w:type="spellStart"/>
      <w:r w:rsidRPr="007065F4">
        <w:rPr>
          <w:i/>
          <w:lang w:eastAsia="zh-CN"/>
        </w:rPr>
        <w:t>measObject</w:t>
      </w:r>
      <w:proofErr w:type="spellEnd"/>
      <w:r w:rsidRPr="007065F4">
        <w:t xml:space="preserve">, </w:t>
      </w:r>
      <w:r w:rsidRPr="007065F4">
        <w:rPr>
          <w:lang w:eastAsia="zh-CN"/>
        </w:rPr>
        <w:t xml:space="preserve">up to </w:t>
      </w:r>
      <w:proofErr w:type="spellStart"/>
      <w:r w:rsidRPr="007065F4">
        <w:rPr>
          <w:i/>
          <w:lang w:eastAsia="zh-CN"/>
        </w:rPr>
        <w:t>maxReportRS</w:t>
      </w:r>
      <w:proofErr w:type="spellEnd"/>
      <w:r w:rsidRPr="007065F4">
        <w:rPr>
          <w:i/>
          <w:lang w:eastAsia="zh-CN"/>
        </w:rPr>
        <w:t>-Index</w:t>
      </w:r>
      <w:r w:rsidRPr="007065F4">
        <w:rPr>
          <w:lang w:eastAsia="zh-CN"/>
        </w:rPr>
        <w:t xml:space="preserve"> beams in total:</w:t>
      </w:r>
    </w:p>
    <w:p w14:paraId="38B7E2DE" w14:textId="77777777" w:rsidR="0004143B" w:rsidRPr="007065F4" w:rsidRDefault="0004143B" w:rsidP="0004143B">
      <w:pPr>
        <w:pStyle w:val="B7"/>
        <w:rPr>
          <w:lang w:eastAsia="zh-CN"/>
        </w:rPr>
      </w:pPr>
      <w:r w:rsidRPr="007065F4">
        <w:rPr>
          <w:lang w:eastAsia="zh-CN"/>
        </w:rPr>
        <w:t>7&gt;</w:t>
      </w:r>
      <w:r w:rsidRPr="007065F4">
        <w:rPr>
          <w:lang w:eastAsia="zh-CN"/>
        </w:rPr>
        <w:tab/>
        <w:t xml:space="preserve">order beams based on the sorting quantity determined as specified in </w:t>
      </w:r>
      <w:proofErr w:type="gramStart"/>
      <w:r w:rsidRPr="007065F4">
        <w:rPr>
          <w:lang w:eastAsia="zh-CN"/>
        </w:rPr>
        <w:t>5.5.5.3;</w:t>
      </w:r>
      <w:proofErr w:type="gramEnd"/>
    </w:p>
    <w:p w14:paraId="01873E7C" w14:textId="77777777" w:rsidR="0004143B" w:rsidRPr="007065F4" w:rsidRDefault="0004143B" w:rsidP="0004143B">
      <w:pPr>
        <w:pStyle w:val="B7"/>
        <w:rPr>
          <w:lang w:eastAsia="zh-CN"/>
        </w:rPr>
      </w:pPr>
      <w:r w:rsidRPr="007065F4">
        <w:rPr>
          <w:lang w:eastAsia="zh-CN"/>
        </w:rPr>
        <w:t>7&gt;</w:t>
      </w:r>
      <w:r w:rsidRPr="007065F4">
        <w:rPr>
          <w:lang w:eastAsia="zh-CN"/>
        </w:rPr>
        <w:tab/>
        <w:t xml:space="preserve">include </w:t>
      </w:r>
      <w:proofErr w:type="spellStart"/>
      <w:proofErr w:type="gramStart"/>
      <w:r w:rsidRPr="007065F4">
        <w:rPr>
          <w:i/>
          <w:lang w:eastAsia="zh-CN"/>
        </w:rPr>
        <w:t>ssbIndex</w:t>
      </w:r>
      <w:proofErr w:type="spellEnd"/>
      <w:r w:rsidRPr="007065F4">
        <w:rPr>
          <w:lang w:eastAsia="zh-CN"/>
        </w:rPr>
        <w:t>;</w:t>
      </w:r>
      <w:proofErr w:type="gramEnd"/>
    </w:p>
    <w:p w14:paraId="3C74DABD" w14:textId="77777777" w:rsidR="0004143B" w:rsidRPr="007065F4" w:rsidRDefault="0004143B" w:rsidP="0004143B">
      <w:pPr>
        <w:pStyle w:val="B7"/>
        <w:rPr>
          <w:lang w:eastAsia="zh-CN"/>
        </w:rPr>
      </w:pPr>
      <w:r w:rsidRPr="007065F4">
        <w:rPr>
          <w:lang w:eastAsia="zh-CN"/>
        </w:rPr>
        <w:t>7&gt;</w:t>
      </w:r>
      <w:r w:rsidRPr="007065F4">
        <w:rPr>
          <w:lang w:eastAsia="zh-CN"/>
        </w:rPr>
        <w:tab/>
        <w:t>for each included beam:</w:t>
      </w:r>
    </w:p>
    <w:p w14:paraId="69F84745" w14:textId="77777777" w:rsidR="0004143B" w:rsidRPr="007065F4" w:rsidRDefault="0004143B" w:rsidP="0004143B">
      <w:pPr>
        <w:pStyle w:val="B8"/>
      </w:pPr>
      <w:r w:rsidRPr="007065F4">
        <w:t>8&gt;</w:t>
      </w:r>
      <w:r w:rsidRPr="007065F4">
        <w:tab/>
        <w:t xml:space="preserve">include </w:t>
      </w:r>
      <w:proofErr w:type="spellStart"/>
      <w:proofErr w:type="gramStart"/>
      <w:r w:rsidRPr="007065F4">
        <w:rPr>
          <w:i/>
        </w:rPr>
        <w:t>ssbIndex</w:t>
      </w:r>
      <w:proofErr w:type="spellEnd"/>
      <w:r w:rsidRPr="007065F4">
        <w:t>;</w:t>
      </w:r>
      <w:proofErr w:type="gramEnd"/>
    </w:p>
    <w:p w14:paraId="74D319B9" w14:textId="77777777" w:rsidR="0004143B" w:rsidRPr="007065F4" w:rsidRDefault="0004143B" w:rsidP="0004143B">
      <w:pPr>
        <w:pStyle w:val="B8"/>
        <w:rPr>
          <w:lang w:eastAsia="zh-CN"/>
        </w:rPr>
      </w:pPr>
      <w:r w:rsidRPr="007065F4">
        <w:t>8&gt;</w:t>
      </w:r>
      <w:r w:rsidRPr="007065F4">
        <w:tab/>
        <w:t xml:space="preserve">if </w:t>
      </w:r>
      <w:proofErr w:type="spellStart"/>
      <w:r w:rsidRPr="007065F4">
        <w:t>reportRS-IndexResultsNR</w:t>
      </w:r>
      <w:proofErr w:type="spellEnd"/>
      <w:r w:rsidRPr="007065F4">
        <w:t xml:space="preserve"> is</w:t>
      </w:r>
      <w:r w:rsidRPr="007065F4" w:rsidDel="007F58F1">
        <w:t xml:space="preserve"> </w:t>
      </w:r>
      <w:r w:rsidRPr="007065F4">
        <w:t>configured, for each quantity indicated, include the corresponding measurement result</w:t>
      </w:r>
      <w:r w:rsidRPr="007065F4">
        <w:rPr>
          <w:lang w:eastAsia="x-none"/>
        </w:rPr>
        <w:t xml:space="preserve"> in </w:t>
      </w:r>
      <w:proofErr w:type="spellStart"/>
      <w:proofErr w:type="gramStart"/>
      <w:r w:rsidRPr="007065F4">
        <w:rPr>
          <w:lang w:eastAsia="x-none"/>
        </w:rPr>
        <w:t>measResultNeighCells</w:t>
      </w:r>
      <w:proofErr w:type="spellEnd"/>
      <w:r w:rsidRPr="007065F4">
        <w:t>;</w:t>
      </w:r>
      <w:proofErr w:type="gramEnd"/>
    </w:p>
    <w:p w14:paraId="618ED17B" w14:textId="77777777" w:rsidR="0004143B" w:rsidRPr="007065F4" w:rsidRDefault="0004143B" w:rsidP="0004143B">
      <w:pPr>
        <w:pStyle w:val="B6"/>
        <w:rPr>
          <w:i/>
          <w:lang w:eastAsia="zh-CN"/>
        </w:rPr>
      </w:pPr>
      <w:r w:rsidRPr="007065F4">
        <w:rPr>
          <w:i/>
          <w:lang w:eastAsia="zh-CN"/>
        </w:rPr>
        <w:t>6&gt;</w:t>
      </w:r>
      <w:r w:rsidRPr="007065F4">
        <w:rPr>
          <w:i/>
          <w:lang w:eastAsia="zh-CN"/>
        </w:rPr>
        <w:tab/>
        <w:t xml:space="preserve">sort the included cells in order of decreasing sorting quantity determined as specified in </w:t>
      </w:r>
      <w:proofErr w:type="gramStart"/>
      <w:r w:rsidRPr="007065F4">
        <w:rPr>
          <w:i/>
          <w:lang w:eastAsia="zh-CN"/>
        </w:rPr>
        <w:t>5.5.5.3;</w:t>
      </w:r>
      <w:proofErr w:type="gramEnd"/>
    </w:p>
    <w:p w14:paraId="3F073E84" w14:textId="77777777" w:rsidR="0004143B" w:rsidRPr="007065F4" w:rsidRDefault="0004143B" w:rsidP="0004143B">
      <w:pPr>
        <w:pStyle w:val="B4"/>
        <w:ind w:firstLine="0"/>
      </w:pPr>
      <w:r w:rsidRPr="007065F4">
        <w:t>…</w:t>
      </w:r>
    </w:p>
    <w:p w14:paraId="13F617D6" w14:textId="77777777" w:rsidR="0004143B" w:rsidRPr="007065F4" w:rsidRDefault="0004143B" w:rsidP="0004143B">
      <w:r w:rsidRPr="007065F4">
        <w:t>[TS 36.331, clause 5.5.5.3]</w:t>
      </w:r>
    </w:p>
    <w:p w14:paraId="62FD23F6" w14:textId="77777777" w:rsidR="0004143B" w:rsidRPr="007065F4" w:rsidRDefault="0004143B" w:rsidP="0004143B">
      <w:pPr>
        <w:pStyle w:val="B1"/>
      </w:pPr>
      <w:r w:rsidRPr="007065F4">
        <w:t>1&gt;</w:t>
      </w:r>
      <w:r w:rsidRPr="007065F4">
        <w:tab/>
        <w:t xml:space="preserve">for cells on the frequency associated with the </w:t>
      </w:r>
      <w:proofErr w:type="spellStart"/>
      <w:r w:rsidRPr="007065F4">
        <w:rPr>
          <w:i/>
        </w:rPr>
        <w:t>measId</w:t>
      </w:r>
      <w:proofErr w:type="spellEnd"/>
      <w:r w:rsidRPr="007065F4">
        <w:t xml:space="preserve"> that triggered the measurement reporting, if the </w:t>
      </w:r>
      <w:proofErr w:type="spellStart"/>
      <w:r w:rsidRPr="007065F4">
        <w:rPr>
          <w:i/>
        </w:rPr>
        <w:t>reportTrigger</w:t>
      </w:r>
      <w:proofErr w:type="spellEnd"/>
      <w:r w:rsidRPr="007065F4">
        <w:t xml:space="preserve"> is set to </w:t>
      </w:r>
      <w:r w:rsidRPr="007065F4">
        <w:rPr>
          <w:i/>
        </w:rPr>
        <w:t>event</w:t>
      </w:r>
      <w:r w:rsidRPr="007065F4">
        <w:t xml:space="preserve">, consider the quantity used in </w:t>
      </w:r>
      <w:proofErr w:type="spellStart"/>
      <w:r w:rsidRPr="007065F4">
        <w:rPr>
          <w:i/>
          <w:lang w:eastAsia="zh-CN"/>
        </w:rPr>
        <w:t>bN-ThresholdYNR</w:t>
      </w:r>
      <w:proofErr w:type="spellEnd"/>
      <w:r w:rsidRPr="007065F4">
        <w:t xml:space="preserve"> to be the sorting </w:t>
      </w:r>
      <w:proofErr w:type="gramStart"/>
      <w:r w:rsidRPr="007065F4">
        <w:t>quantity;</w:t>
      </w:r>
      <w:proofErr w:type="gramEnd"/>
    </w:p>
    <w:p w14:paraId="24598F8D" w14:textId="77777777" w:rsidR="0004143B" w:rsidRPr="007065F4" w:rsidRDefault="0004143B" w:rsidP="0004143B">
      <w:pPr>
        <w:pStyle w:val="B1"/>
      </w:pPr>
      <w:r w:rsidRPr="007065F4">
        <w:t>1&gt;</w:t>
      </w:r>
      <w:r w:rsidRPr="007065F4">
        <w:tab/>
        <w:t>for other cases, determine the sorting quantity as follows:</w:t>
      </w:r>
    </w:p>
    <w:p w14:paraId="1AE4DF61" w14:textId="77777777" w:rsidR="0004143B" w:rsidRPr="007065F4" w:rsidRDefault="0004143B" w:rsidP="0004143B">
      <w:pPr>
        <w:pStyle w:val="B2"/>
      </w:pPr>
      <w:r w:rsidRPr="007065F4">
        <w:t>2&gt;</w:t>
      </w:r>
      <w:r w:rsidRPr="007065F4">
        <w:tab/>
        <w:t>consider the following quantities as candidate sorting quantities:</w:t>
      </w:r>
    </w:p>
    <w:p w14:paraId="595A46D5" w14:textId="77777777" w:rsidR="0004143B" w:rsidRPr="007065F4" w:rsidRDefault="0004143B" w:rsidP="0004143B">
      <w:pPr>
        <w:pStyle w:val="B3"/>
      </w:pPr>
      <w:r w:rsidRPr="007065F4">
        <w:t>3&gt;</w:t>
      </w:r>
      <w:r w:rsidRPr="007065F4">
        <w:tab/>
        <w:t xml:space="preserve">for cells on the frequency associated with the </w:t>
      </w:r>
      <w:proofErr w:type="spellStart"/>
      <w:r w:rsidRPr="007065F4">
        <w:rPr>
          <w:i/>
        </w:rPr>
        <w:t>measId</w:t>
      </w:r>
      <w:proofErr w:type="spellEnd"/>
      <w:r w:rsidRPr="007065F4">
        <w:t xml:space="preserve"> that triggered the measurement reporting (for a </w:t>
      </w:r>
      <w:proofErr w:type="spellStart"/>
      <w:r w:rsidRPr="007065F4">
        <w:rPr>
          <w:i/>
        </w:rPr>
        <w:t>triggerType</w:t>
      </w:r>
      <w:proofErr w:type="spellEnd"/>
      <w:r w:rsidRPr="007065F4">
        <w:t xml:space="preserve"> set to </w:t>
      </w:r>
      <w:r w:rsidRPr="007065F4">
        <w:rPr>
          <w:i/>
        </w:rPr>
        <w:t>periodical</w:t>
      </w:r>
      <w:r w:rsidRPr="007065F4">
        <w:t>):</w:t>
      </w:r>
    </w:p>
    <w:p w14:paraId="775C34DD" w14:textId="77777777" w:rsidR="0004143B" w:rsidRPr="007065F4" w:rsidRDefault="0004143B" w:rsidP="0004143B">
      <w:pPr>
        <w:pStyle w:val="B4"/>
      </w:pPr>
      <w:r w:rsidRPr="007065F4">
        <w:t>4&gt;</w:t>
      </w:r>
      <w:r w:rsidRPr="007065F4">
        <w:tab/>
        <w:t xml:space="preserve">the quantities defined by </w:t>
      </w:r>
      <w:proofErr w:type="spellStart"/>
      <w:r w:rsidRPr="007065F4">
        <w:rPr>
          <w:i/>
        </w:rPr>
        <w:t>reportQuantityCellNR</w:t>
      </w:r>
      <w:proofErr w:type="spellEnd"/>
      <w:r w:rsidRPr="007065F4">
        <w:t xml:space="preserve">, when used for sorting </w:t>
      </w:r>
      <w:proofErr w:type="gramStart"/>
      <w:r w:rsidRPr="007065F4">
        <w:t>cells;</w:t>
      </w:r>
      <w:proofErr w:type="gramEnd"/>
    </w:p>
    <w:p w14:paraId="2764FA2C" w14:textId="77777777" w:rsidR="0004143B" w:rsidRPr="007065F4" w:rsidRDefault="0004143B" w:rsidP="0004143B">
      <w:pPr>
        <w:pStyle w:val="B4"/>
      </w:pPr>
      <w:r w:rsidRPr="007065F4">
        <w:t>4&gt;</w:t>
      </w:r>
      <w:r w:rsidRPr="007065F4">
        <w:tab/>
        <w:t xml:space="preserve">the quantities defined by </w:t>
      </w:r>
      <w:proofErr w:type="spellStart"/>
      <w:r w:rsidRPr="007065F4">
        <w:rPr>
          <w:i/>
        </w:rPr>
        <w:t>reportQuantityRS-IndexNR</w:t>
      </w:r>
      <w:proofErr w:type="spellEnd"/>
      <w:r w:rsidRPr="007065F4">
        <w:t xml:space="preserve">, when used for sorting </w:t>
      </w:r>
      <w:proofErr w:type="gramStart"/>
      <w:r w:rsidRPr="007065F4">
        <w:t>beams;</w:t>
      </w:r>
      <w:proofErr w:type="gramEnd"/>
    </w:p>
    <w:p w14:paraId="67DE356F" w14:textId="77777777" w:rsidR="0004143B" w:rsidRPr="007065F4" w:rsidRDefault="0004143B" w:rsidP="0004143B">
      <w:pPr>
        <w:pStyle w:val="B3"/>
        <w:rPr>
          <w:i/>
        </w:rPr>
      </w:pPr>
      <w:r w:rsidRPr="007065F4">
        <w:t>3&gt;</w:t>
      </w:r>
      <w:r w:rsidRPr="007065F4">
        <w:tab/>
        <w:t xml:space="preserve">for cells, serving or non-serving (i.e. within </w:t>
      </w:r>
      <w:proofErr w:type="spellStart"/>
      <w:r w:rsidRPr="007065F4">
        <w:rPr>
          <w:i/>
        </w:rPr>
        <w:t>reportAddNeighMeas</w:t>
      </w:r>
      <w:proofErr w:type="spellEnd"/>
      <w:r w:rsidRPr="007065F4">
        <w:t xml:space="preserve">), on NR serving frequencies other than the one associated with the </w:t>
      </w:r>
      <w:proofErr w:type="spellStart"/>
      <w:r w:rsidRPr="007065F4">
        <w:rPr>
          <w:i/>
        </w:rPr>
        <w:t>measId</w:t>
      </w:r>
      <w:proofErr w:type="spellEnd"/>
      <w:r w:rsidRPr="007065F4">
        <w:t xml:space="preserve"> triggering reporting:</w:t>
      </w:r>
    </w:p>
    <w:p w14:paraId="52B4E027" w14:textId="77777777" w:rsidR="0004143B" w:rsidRPr="007065F4" w:rsidRDefault="0004143B" w:rsidP="0004143B">
      <w:pPr>
        <w:pStyle w:val="B4"/>
      </w:pPr>
      <w:r w:rsidRPr="007065F4">
        <w:t>4&gt;</w:t>
      </w:r>
      <w:r w:rsidRPr="007065F4">
        <w:tab/>
        <w:t xml:space="preserve">the available quantities of available NR measurement results as specified in </w:t>
      </w:r>
      <w:proofErr w:type="gramStart"/>
      <w:r w:rsidRPr="007065F4">
        <w:t>5.5.5.2;</w:t>
      </w:r>
      <w:proofErr w:type="gramEnd"/>
    </w:p>
    <w:p w14:paraId="0008298A" w14:textId="77777777" w:rsidR="0004143B" w:rsidRPr="007065F4" w:rsidRDefault="0004143B" w:rsidP="0004143B">
      <w:pPr>
        <w:pStyle w:val="B2"/>
      </w:pPr>
      <w:r w:rsidRPr="007065F4">
        <w:t>2&gt;</w:t>
      </w:r>
      <w:r w:rsidRPr="007065F4">
        <w:tab/>
        <w:t xml:space="preserve">if there is a single candidate sorting </w:t>
      </w:r>
      <w:proofErr w:type="gramStart"/>
      <w:r w:rsidRPr="007065F4">
        <w:t>quantity;</w:t>
      </w:r>
      <w:proofErr w:type="gramEnd"/>
    </w:p>
    <w:p w14:paraId="542E3FCA" w14:textId="77777777" w:rsidR="0004143B" w:rsidRPr="007065F4" w:rsidRDefault="0004143B" w:rsidP="0004143B">
      <w:pPr>
        <w:pStyle w:val="B3"/>
      </w:pPr>
      <w:r w:rsidRPr="007065F4">
        <w:t>3&gt;</w:t>
      </w:r>
      <w:r w:rsidRPr="007065F4">
        <w:tab/>
        <w:t xml:space="preserve">consider the concerned quantity to be the sorting </w:t>
      </w:r>
      <w:proofErr w:type="gramStart"/>
      <w:r w:rsidRPr="007065F4">
        <w:t>quantity;</w:t>
      </w:r>
      <w:proofErr w:type="gramEnd"/>
    </w:p>
    <w:p w14:paraId="0D520C1E" w14:textId="77777777" w:rsidR="0004143B" w:rsidRPr="007065F4" w:rsidRDefault="0004143B" w:rsidP="0004143B">
      <w:pPr>
        <w:pStyle w:val="B2"/>
      </w:pPr>
      <w:r w:rsidRPr="007065F4">
        <w:t>2&gt;</w:t>
      </w:r>
      <w:r w:rsidRPr="007065F4">
        <w:tab/>
        <w:t>else:</w:t>
      </w:r>
    </w:p>
    <w:p w14:paraId="1FA792F2" w14:textId="77777777" w:rsidR="0004143B" w:rsidRPr="007065F4" w:rsidRDefault="0004143B" w:rsidP="0004143B">
      <w:pPr>
        <w:pStyle w:val="B3"/>
      </w:pPr>
      <w:r w:rsidRPr="007065F4">
        <w:t>3&gt;</w:t>
      </w:r>
      <w:r w:rsidRPr="007065F4">
        <w:tab/>
        <w:t xml:space="preserve">if RSRP is one of the </w:t>
      </w:r>
      <w:proofErr w:type="gramStart"/>
      <w:r w:rsidRPr="007065F4">
        <w:t>candidate</w:t>
      </w:r>
      <w:proofErr w:type="gramEnd"/>
      <w:r w:rsidRPr="007065F4">
        <w:t xml:space="preserve"> sorting quantities;</w:t>
      </w:r>
    </w:p>
    <w:p w14:paraId="7ABD22A8" w14:textId="77777777" w:rsidR="0004143B" w:rsidRPr="007065F4" w:rsidRDefault="0004143B" w:rsidP="0004143B">
      <w:pPr>
        <w:pStyle w:val="B4"/>
      </w:pPr>
      <w:r w:rsidRPr="007065F4">
        <w:t>4&gt;</w:t>
      </w:r>
      <w:r w:rsidRPr="007065F4">
        <w:tab/>
        <w:t xml:space="preserve">consider RSRP to be the sorting </w:t>
      </w:r>
      <w:proofErr w:type="gramStart"/>
      <w:r w:rsidRPr="007065F4">
        <w:t>quantity;</w:t>
      </w:r>
      <w:proofErr w:type="gramEnd"/>
    </w:p>
    <w:p w14:paraId="44E77194" w14:textId="77777777" w:rsidR="0004143B" w:rsidRPr="007065F4" w:rsidRDefault="0004143B" w:rsidP="0004143B">
      <w:pPr>
        <w:pStyle w:val="B3"/>
      </w:pPr>
      <w:r w:rsidRPr="007065F4">
        <w:t>3&gt;</w:t>
      </w:r>
      <w:r w:rsidRPr="007065F4">
        <w:tab/>
        <w:t>else:</w:t>
      </w:r>
    </w:p>
    <w:p w14:paraId="7DFD1FFE" w14:textId="77777777" w:rsidR="0004143B" w:rsidRPr="007065F4" w:rsidRDefault="0004143B" w:rsidP="0004143B">
      <w:pPr>
        <w:pStyle w:val="B4"/>
      </w:pPr>
      <w:r w:rsidRPr="007065F4">
        <w:t>4&gt;</w:t>
      </w:r>
      <w:r w:rsidRPr="007065F4">
        <w:tab/>
        <w:t xml:space="preserve">consider RSRQ to be the sorting </w:t>
      </w:r>
      <w:proofErr w:type="gramStart"/>
      <w:r w:rsidRPr="007065F4">
        <w:t>quantity;</w:t>
      </w:r>
      <w:proofErr w:type="gramEnd"/>
    </w:p>
    <w:p w14:paraId="72C13C52" w14:textId="77777777" w:rsidR="0004143B" w:rsidRPr="007065F4" w:rsidRDefault="0004143B" w:rsidP="0004143B">
      <w:pPr>
        <w:pStyle w:val="H6"/>
      </w:pPr>
      <w:r w:rsidRPr="007065F4">
        <w:lastRenderedPageBreak/>
        <w:t>8.2.3.1.1.3</w:t>
      </w:r>
      <w:r w:rsidRPr="007065F4">
        <w:tab/>
        <w:t>Test description</w:t>
      </w:r>
    </w:p>
    <w:p w14:paraId="7A34091A" w14:textId="77777777" w:rsidR="0004143B" w:rsidRPr="007065F4" w:rsidRDefault="0004143B" w:rsidP="0004143B">
      <w:pPr>
        <w:pStyle w:val="H6"/>
      </w:pPr>
      <w:r w:rsidRPr="007065F4">
        <w:t>8.2.3.1.1.3.1</w:t>
      </w:r>
      <w:r w:rsidRPr="007065F4">
        <w:tab/>
        <w:t>Pre-test conditions</w:t>
      </w:r>
    </w:p>
    <w:p w14:paraId="394E1944" w14:textId="77777777" w:rsidR="0004143B" w:rsidRPr="007065F4" w:rsidRDefault="0004143B" w:rsidP="0004143B">
      <w:pPr>
        <w:pStyle w:val="H6"/>
      </w:pPr>
      <w:r w:rsidRPr="007065F4">
        <w:t>System Simulator:</w:t>
      </w:r>
    </w:p>
    <w:p w14:paraId="042C120F" w14:textId="77777777" w:rsidR="0004143B" w:rsidRPr="007065F4" w:rsidRDefault="0004143B" w:rsidP="0004143B">
      <w:pPr>
        <w:pStyle w:val="B1"/>
      </w:pPr>
      <w:r w:rsidRPr="007065F4">
        <w:t>-</w:t>
      </w:r>
      <w:r w:rsidRPr="007065F4">
        <w:tab/>
        <w:t>E-UTRA Cell 1 and NR Cell 1.</w:t>
      </w:r>
    </w:p>
    <w:p w14:paraId="29BD8073" w14:textId="77777777" w:rsidR="0004143B" w:rsidRPr="007065F4" w:rsidRDefault="0004143B" w:rsidP="0004143B">
      <w:pPr>
        <w:pStyle w:val="H6"/>
      </w:pPr>
      <w:r w:rsidRPr="007065F4">
        <w:t>UE:</w:t>
      </w:r>
    </w:p>
    <w:p w14:paraId="65F57BB0" w14:textId="77777777" w:rsidR="0004143B" w:rsidRPr="007065F4" w:rsidRDefault="0004143B" w:rsidP="0004143B">
      <w:pPr>
        <w:pStyle w:val="B1"/>
      </w:pPr>
      <w:r w:rsidRPr="007065F4">
        <w:t>-</w:t>
      </w:r>
      <w:r w:rsidRPr="007065F4">
        <w:tab/>
        <w:t>None.</w:t>
      </w:r>
    </w:p>
    <w:p w14:paraId="15970CD2" w14:textId="77777777" w:rsidR="0004143B" w:rsidRPr="007065F4" w:rsidRDefault="0004143B" w:rsidP="0004143B">
      <w:pPr>
        <w:pStyle w:val="H6"/>
      </w:pPr>
      <w:r w:rsidRPr="007065F4">
        <w:t>Preamble:</w:t>
      </w:r>
    </w:p>
    <w:p w14:paraId="5ED38DC2" w14:textId="3E66FB3E" w:rsidR="0004143B" w:rsidRPr="007065F4" w:rsidRDefault="0004143B" w:rsidP="0004143B">
      <w:pPr>
        <w:pStyle w:val="B1"/>
      </w:pPr>
      <w:r w:rsidRPr="007065F4">
        <w:t>-</w:t>
      </w:r>
      <w:r w:rsidRPr="007065F4">
        <w:tab/>
        <w:t xml:space="preserve">The UE is in state RRC_CONNECTED using generic procedure parameter Connectivity </w:t>
      </w:r>
      <w:ins w:id="23" w:author="Ericsson" w:date="2021-05-06T23:37:00Z">
        <w:r w:rsidR="00D57376" w:rsidRPr="00D57376">
          <w:t>(</w:t>
        </w:r>
        <w:r w:rsidR="00D57376" w:rsidRPr="00D57376">
          <w:rPr>
            <w:i/>
            <w:iCs/>
          </w:rPr>
          <w:t>E-UTRA/EPC</w:t>
        </w:r>
        <w:r w:rsidR="00D57376" w:rsidRPr="00D57376">
          <w:t>)</w:t>
        </w:r>
      </w:ins>
      <w:del w:id="24" w:author="Ericsson" w:date="2021-05-06T23:38:00Z">
        <w:r w:rsidRPr="007065F4" w:rsidDel="00DD39C5">
          <w:delText>(</w:delText>
        </w:r>
        <w:r w:rsidRPr="007065F4" w:rsidDel="00DD39C5">
          <w:rPr>
            <w:i/>
          </w:rPr>
          <w:delText>EN-DC</w:delText>
        </w:r>
        <w:r w:rsidRPr="007065F4" w:rsidDel="00DD39C5">
          <w:delText>) and Bearers (</w:delText>
        </w:r>
        <w:r w:rsidRPr="007065F4" w:rsidDel="00DD39C5">
          <w:rPr>
            <w:i/>
          </w:rPr>
          <w:delText>MCG(s) only</w:delText>
        </w:r>
        <w:r w:rsidRPr="007065F4" w:rsidDel="00DD39C5">
          <w:delText>)</w:delText>
        </w:r>
      </w:del>
      <w:r w:rsidRPr="007065F4">
        <w:t xml:space="preserve"> established according to TS 38.508-1 [4].</w:t>
      </w:r>
    </w:p>
    <w:p w14:paraId="74F23187" w14:textId="77777777" w:rsidR="0004143B" w:rsidRPr="007065F4" w:rsidRDefault="0004143B" w:rsidP="0004143B">
      <w:pPr>
        <w:pStyle w:val="H6"/>
      </w:pPr>
      <w:r w:rsidRPr="007065F4">
        <w:t>8.2.3.1.1.3.2</w:t>
      </w:r>
      <w:r w:rsidRPr="007065F4">
        <w:tab/>
        <w:t>Test procedure sequence</w:t>
      </w:r>
    </w:p>
    <w:p w14:paraId="0A62F105" w14:textId="77777777" w:rsidR="0004143B" w:rsidRPr="007065F4" w:rsidRDefault="0004143B" w:rsidP="0004143B">
      <w:r w:rsidRPr="007065F4">
        <w:rPr>
          <w:rFonts w:eastAsia="MS Gothic"/>
        </w:rPr>
        <w:t xml:space="preserve">Table 8.2.3.1.3.2-1 and Table 8.2.3.1.3.2-1A 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rsidRPr="007065F4">
        <w:t>clause.</w:t>
      </w:r>
    </w:p>
    <w:p w14:paraId="10C512BA" w14:textId="77777777" w:rsidR="0004143B" w:rsidRPr="007065F4" w:rsidRDefault="0004143B" w:rsidP="0004143B">
      <w:pPr>
        <w:pStyle w:val="TH"/>
      </w:pPr>
      <w:r w:rsidRPr="007065F4">
        <w:t>Table 8.2.3.1.1.3.2-1: Time instances of cell power level and parameter changes for FR1</w:t>
      </w:r>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04143B" w:rsidRPr="007065F4" w14:paraId="31EE2ECB" w14:textId="77777777" w:rsidTr="0036646A">
        <w:trPr>
          <w:jc w:val="center"/>
        </w:trPr>
        <w:tc>
          <w:tcPr>
            <w:tcW w:w="534" w:type="dxa"/>
            <w:tcBorders>
              <w:top w:val="single" w:sz="4" w:space="0" w:color="auto"/>
              <w:bottom w:val="single" w:sz="4" w:space="0" w:color="auto"/>
            </w:tcBorders>
          </w:tcPr>
          <w:p w14:paraId="736C2F1A" w14:textId="77777777" w:rsidR="0004143B" w:rsidRPr="007065F4" w:rsidRDefault="0004143B" w:rsidP="0036646A">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1857E7DE" w14:textId="77777777" w:rsidR="0004143B" w:rsidRPr="007065F4" w:rsidRDefault="0004143B" w:rsidP="0036646A">
            <w:pPr>
              <w:pStyle w:val="TAH"/>
            </w:pPr>
            <w:r w:rsidRPr="007065F4">
              <w:t>Parameter</w:t>
            </w:r>
          </w:p>
        </w:tc>
        <w:tc>
          <w:tcPr>
            <w:tcW w:w="923" w:type="dxa"/>
            <w:tcBorders>
              <w:top w:val="single" w:sz="4" w:space="0" w:color="auto"/>
              <w:bottom w:val="single" w:sz="4" w:space="0" w:color="auto"/>
            </w:tcBorders>
          </w:tcPr>
          <w:p w14:paraId="7F66E704" w14:textId="77777777" w:rsidR="0004143B" w:rsidRPr="007065F4" w:rsidRDefault="0004143B" w:rsidP="0036646A">
            <w:pPr>
              <w:pStyle w:val="TAH"/>
            </w:pPr>
            <w:r w:rsidRPr="007065F4">
              <w:t>Unit</w:t>
            </w:r>
          </w:p>
        </w:tc>
        <w:tc>
          <w:tcPr>
            <w:tcW w:w="904" w:type="dxa"/>
            <w:tcBorders>
              <w:top w:val="single" w:sz="4" w:space="0" w:color="auto"/>
              <w:bottom w:val="single" w:sz="4" w:space="0" w:color="auto"/>
            </w:tcBorders>
          </w:tcPr>
          <w:p w14:paraId="29B98D93" w14:textId="77777777" w:rsidR="0004143B" w:rsidRPr="007065F4" w:rsidRDefault="0004143B" w:rsidP="0036646A">
            <w:pPr>
              <w:pStyle w:val="TAH"/>
            </w:pPr>
            <w:r w:rsidRPr="007065F4">
              <w:t>E-UTRA Cell 1</w:t>
            </w:r>
          </w:p>
        </w:tc>
        <w:tc>
          <w:tcPr>
            <w:tcW w:w="851" w:type="dxa"/>
            <w:tcBorders>
              <w:top w:val="single" w:sz="4" w:space="0" w:color="auto"/>
              <w:bottom w:val="single" w:sz="4" w:space="0" w:color="auto"/>
            </w:tcBorders>
          </w:tcPr>
          <w:p w14:paraId="4E790376" w14:textId="77777777" w:rsidR="0004143B" w:rsidRPr="007065F4" w:rsidRDefault="0004143B" w:rsidP="0036646A">
            <w:pPr>
              <w:pStyle w:val="TAH"/>
            </w:pPr>
            <w:r w:rsidRPr="007065F4">
              <w:t>NR Cell 1</w:t>
            </w:r>
          </w:p>
        </w:tc>
        <w:tc>
          <w:tcPr>
            <w:tcW w:w="3105" w:type="dxa"/>
            <w:tcBorders>
              <w:top w:val="single" w:sz="4" w:space="0" w:color="auto"/>
              <w:bottom w:val="single" w:sz="4" w:space="0" w:color="auto"/>
            </w:tcBorders>
          </w:tcPr>
          <w:p w14:paraId="1386B583" w14:textId="77777777" w:rsidR="0004143B" w:rsidRPr="007065F4" w:rsidRDefault="0004143B" w:rsidP="0036646A">
            <w:pPr>
              <w:pStyle w:val="TAH"/>
            </w:pPr>
            <w:r w:rsidRPr="007065F4">
              <w:t>Remark</w:t>
            </w:r>
          </w:p>
        </w:tc>
      </w:tr>
      <w:tr w:rsidR="0004143B" w:rsidRPr="007065F4" w14:paraId="6EFC246C" w14:textId="77777777" w:rsidTr="0036646A">
        <w:trPr>
          <w:trHeight w:val="557"/>
          <w:jc w:val="center"/>
        </w:trPr>
        <w:tc>
          <w:tcPr>
            <w:tcW w:w="534" w:type="dxa"/>
            <w:vMerge w:val="restart"/>
            <w:tcBorders>
              <w:top w:val="single" w:sz="4" w:space="0" w:color="auto"/>
            </w:tcBorders>
            <w:vAlign w:val="center"/>
          </w:tcPr>
          <w:p w14:paraId="1985F12C" w14:textId="77777777" w:rsidR="0004143B" w:rsidRPr="007065F4" w:rsidRDefault="0004143B" w:rsidP="0036646A">
            <w:pPr>
              <w:pStyle w:val="TAC"/>
            </w:pPr>
            <w:r w:rsidRPr="007065F4">
              <w:t>T0</w:t>
            </w:r>
          </w:p>
        </w:tc>
        <w:tc>
          <w:tcPr>
            <w:tcW w:w="1504" w:type="dxa"/>
            <w:tcBorders>
              <w:top w:val="single" w:sz="4" w:space="0" w:color="auto"/>
              <w:bottom w:val="single" w:sz="4" w:space="0" w:color="auto"/>
            </w:tcBorders>
            <w:vAlign w:val="center"/>
          </w:tcPr>
          <w:p w14:paraId="4281ED24" w14:textId="77777777" w:rsidR="0004143B" w:rsidRPr="007065F4" w:rsidRDefault="0004143B" w:rsidP="0036646A">
            <w:pPr>
              <w:pStyle w:val="TAL"/>
            </w:pPr>
            <w:r w:rsidRPr="007065F4">
              <w:t>Cell-specific RS EPRE</w:t>
            </w:r>
          </w:p>
        </w:tc>
        <w:tc>
          <w:tcPr>
            <w:tcW w:w="923" w:type="dxa"/>
            <w:tcBorders>
              <w:top w:val="single" w:sz="4" w:space="0" w:color="auto"/>
              <w:bottom w:val="single" w:sz="4" w:space="0" w:color="auto"/>
            </w:tcBorders>
            <w:vAlign w:val="center"/>
          </w:tcPr>
          <w:p w14:paraId="0D7354D9" w14:textId="77777777" w:rsidR="0004143B" w:rsidRPr="007065F4" w:rsidRDefault="0004143B" w:rsidP="0036646A">
            <w:pPr>
              <w:pStyle w:val="TAC"/>
            </w:pPr>
            <w:r w:rsidRPr="007065F4">
              <w:t>dBm/15kHz</w:t>
            </w:r>
          </w:p>
        </w:tc>
        <w:tc>
          <w:tcPr>
            <w:tcW w:w="904" w:type="dxa"/>
            <w:tcBorders>
              <w:top w:val="single" w:sz="4" w:space="0" w:color="auto"/>
              <w:bottom w:val="single" w:sz="4" w:space="0" w:color="auto"/>
            </w:tcBorders>
            <w:vAlign w:val="center"/>
          </w:tcPr>
          <w:p w14:paraId="1C8AC959" w14:textId="77777777" w:rsidR="0004143B" w:rsidRPr="007065F4" w:rsidRDefault="0004143B" w:rsidP="0036646A">
            <w:pPr>
              <w:pStyle w:val="TAC"/>
            </w:pPr>
            <w:r w:rsidRPr="007065F4">
              <w:t>-85</w:t>
            </w:r>
          </w:p>
        </w:tc>
        <w:tc>
          <w:tcPr>
            <w:tcW w:w="851" w:type="dxa"/>
            <w:tcBorders>
              <w:top w:val="single" w:sz="4" w:space="0" w:color="auto"/>
              <w:bottom w:val="single" w:sz="4" w:space="0" w:color="auto"/>
            </w:tcBorders>
            <w:vAlign w:val="center"/>
          </w:tcPr>
          <w:p w14:paraId="135B1DDF" w14:textId="77777777" w:rsidR="0004143B" w:rsidRPr="007065F4" w:rsidRDefault="0004143B" w:rsidP="0036646A">
            <w:pPr>
              <w:pStyle w:val="TAC"/>
            </w:pPr>
            <w:r w:rsidRPr="007065F4">
              <w:t>-</w:t>
            </w:r>
          </w:p>
        </w:tc>
        <w:tc>
          <w:tcPr>
            <w:tcW w:w="3105" w:type="dxa"/>
            <w:vMerge w:val="restart"/>
            <w:tcBorders>
              <w:top w:val="single" w:sz="4" w:space="0" w:color="auto"/>
            </w:tcBorders>
          </w:tcPr>
          <w:p w14:paraId="2995B2E1" w14:textId="77777777" w:rsidR="0004143B" w:rsidRPr="007065F4" w:rsidRDefault="0004143B" w:rsidP="0036646A">
            <w:pPr>
              <w:pStyle w:val="TAL"/>
            </w:pPr>
            <w:r w:rsidRPr="007065F4">
              <w:t>The power level values are such that entering conditions for event B1 are not satisfied.</w:t>
            </w:r>
          </w:p>
        </w:tc>
      </w:tr>
      <w:tr w:rsidR="0004143B" w:rsidRPr="007065F4" w14:paraId="42587D21" w14:textId="77777777" w:rsidTr="0036646A">
        <w:trPr>
          <w:trHeight w:val="424"/>
          <w:jc w:val="center"/>
        </w:trPr>
        <w:tc>
          <w:tcPr>
            <w:tcW w:w="534" w:type="dxa"/>
            <w:vMerge/>
            <w:tcBorders>
              <w:bottom w:val="single" w:sz="4" w:space="0" w:color="auto"/>
            </w:tcBorders>
            <w:vAlign w:val="center"/>
          </w:tcPr>
          <w:p w14:paraId="5A0E3666" w14:textId="77777777" w:rsidR="0004143B" w:rsidRPr="007065F4" w:rsidRDefault="0004143B" w:rsidP="0036646A">
            <w:pPr>
              <w:pStyle w:val="TAC"/>
            </w:pPr>
          </w:p>
        </w:tc>
        <w:tc>
          <w:tcPr>
            <w:tcW w:w="1504" w:type="dxa"/>
            <w:tcBorders>
              <w:top w:val="single" w:sz="4" w:space="0" w:color="auto"/>
            </w:tcBorders>
            <w:vAlign w:val="center"/>
          </w:tcPr>
          <w:p w14:paraId="6E49C7EF" w14:textId="77777777" w:rsidR="0004143B" w:rsidRPr="007065F4" w:rsidRDefault="0004143B" w:rsidP="0036646A">
            <w:pPr>
              <w:pStyle w:val="TAL"/>
            </w:pPr>
            <w:r w:rsidRPr="007065F4">
              <w:t>SS/PBCH</w:t>
            </w:r>
          </w:p>
          <w:p w14:paraId="1F8816B5" w14:textId="77777777" w:rsidR="0004143B" w:rsidRPr="007065F4" w:rsidRDefault="0004143B" w:rsidP="0036646A">
            <w:pPr>
              <w:pStyle w:val="TAL"/>
            </w:pPr>
            <w:r w:rsidRPr="007065F4">
              <w:t>SSS EPRE</w:t>
            </w:r>
          </w:p>
        </w:tc>
        <w:tc>
          <w:tcPr>
            <w:tcW w:w="923" w:type="dxa"/>
            <w:tcBorders>
              <w:top w:val="single" w:sz="4" w:space="0" w:color="auto"/>
            </w:tcBorders>
            <w:vAlign w:val="center"/>
          </w:tcPr>
          <w:p w14:paraId="42DBF366" w14:textId="77777777" w:rsidR="0004143B" w:rsidRPr="007065F4" w:rsidRDefault="0004143B" w:rsidP="0036646A">
            <w:pPr>
              <w:pStyle w:val="TAC"/>
            </w:pPr>
            <w:r w:rsidRPr="007065F4">
              <w:t>dBm/SCS</w:t>
            </w:r>
          </w:p>
        </w:tc>
        <w:tc>
          <w:tcPr>
            <w:tcW w:w="904" w:type="dxa"/>
            <w:tcBorders>
              <w:top w:val="single" w:sz="4" w:space="0" w:color="auto"/>
            </w:tcBorders>
            <w:vAlign w:val="center"/>
          </w:tcPr>
          <w:p w14:paraId="0B155B23" w14:textId="77777777" w:rsidR="0004143B" w:rsidRPr="007065F4" w:rsidRDefault="0004143B" w:rsidP="0036646A">
            <w:pPr>
              <w:pStyle w:val="TAC"/>
            </w:pPr>
            <w:r w:rsidRPr="007065F4">
              <w:t>-</w:t>
            </w:r>
          </w:p>
        </w:tc>
        <w:tc>
          <w:tcPr>
            <w:tcW w:w="851" w:type="dxa"/>
            <w:tcBorders>
              <w:top w:val="single" w:sz="4" w:space="0" w:color="auto"/>
            </w:tcBorders>
            <w:vAlign w:val="center"/>
          </w:tcPr>
          <w:p w14:paraId="4D560157" w14:textId="77777777" w:rsidR="0004143B" w:rsidRPr="007065F4" w:rsidRDefault="0004143B" w:rsidP="0036646A">
            <w:pPr>
              <w:pStyle w:val="TAC"/>
            </w:pPr>
            <w:r w:rsidRPr="007065F4">
              <w:t>-91</w:t>
            </w:r>
          </w:p>
        </w:tc>
        <w:tc>
          <w:tcPr>
            <w:tcW w:w="3105" w:type="dxa"/>
            <w:vMerge/>
            <w:tcBorders>
              <w:bottom w:val="single" w:sz="4" w:space="0" w:color="auto"/>
            </w:tcBorders>
          </w:tcPr>
          <w:p w14:paraId="777E4636" w14:textId="77777777" w:rsidR="0004143B" w:rsidRPr="007065F4" w:rsidRDefault="0004143B" w:rsidP="0036646A">
            <w:pPr>
              <w:pStyle w:val="TAL"/>
            </w:pPr>
          </w:p>
        </w:tc>
      </w:tr>
      <w:tr w:rsidR="0004143B" w:rsidRPr="007065F4" w14:paraId="1F795AB6" w14:textId="77777777" w:rsidTr="0036646A">
        <w:trPr>
          <w:jc w:val="center"/>
        </w:trPr>
        <w:tc>
          <w:tcPr>
            <w:tcW w:w="534" w:type="dxa"/>
            <w:vMerge w:val="restart"/>
            <w:tcBorders>
              <w:top w:val="single" w:sz="4" w:space="0" w:color="auto"/>
            </w:tcBorders>
            <w:vAlign w:val="center"/>
          </w:tcPr>
          <w:p w14:paraId="57C52A09" w14:textId="77777777" w:rsidR="0004143B" w:rsidRPr="007065F4" w:rsidRDefault="0004143B" w:rsidP="0036646A">
            <w:pPr>
              <w:pStyle w:val="TAC"/>
            </w:pPr>
            <w:r w:rsidRPr="007065F4">
              <w:t>T1</w:t>
            </w:r>
          </w:p>
        </w:tc>
        <w:tc>
          <w:tcPr>
            <w:tcW w:w="1504" w:type="dxa"/>
            <w:tcBorders>
              <w:top w:val="single" w:sz="4" w:space="0" w:color="auto"/>
              <w:bottom w:val="single" w:sz="4" w:space="0" w:color="auto"/>
            </w:tcBorders>
            <w:vAlign w:val="center"/>
          </w:tcPr>
          <w:p w14:paraId="41EA8D50" w14:textId="77777777" w:rsidR="0004143B" w:rsidRPr="007065F4" w:rsidRDefault="0004143B" w:rsidP="0036646A">
            <w:pPr>
              <w:pStyle w:val="TAL"/>
            </w:pPr>
            <w:r w:rsidRPr="007065F4">
              <w:t>Cell-specific RS EPRE</w:t>
            </w:r>
          </w:p>
        </w:tc>
        <w:tc>
          <w:tcPr>
            <w:tcW w:w="923" w:type="dxa"/>
            <w:tcBorders>
              <w:top w:val="single" w:sz="4" w:space="0" w:color="auto"/>
              <w:bottom w:val="single" w:sz="4" w:space="0" w:color="auto"/>
            </w:tcBorders>
            <w:vAlign w:val="center"/>
          </w:tcPr>
          <w:p w14:paraId="5E3BFB12" w14:textId="77777777" w:rsidR="0004143B" w:rsidRPr="007065F4" w:rsidRDefault="0004143B" w:rsidP="0036646A">
            <w:pPr>
              <w:pStyle w:val="TAC"/>
            </w:pPr>
            <w:r w:rsidRPr="007065F4">
              <w:t>dBm/15kHz</w:t>
            </w:r>
          </w:p>
        </w:tc>
        <w:tc>
          <w:tcPr>
            <w:tcW w:w="904" w:type="dxa"/>
            <w:tcBorders>
              <w:top w:val="single" w:sz="4" w:space="0" w:color="auto"/>
              <w:bottom w:val="single" w:sz="4" w:space="0" w:color="auto"/>
            </w:tcBorders>
            <w:vAlign w:val="center"/>
          </w:tcPr>
          <w:p w14:paraId="3E1BC68B" w14:textId="77777777" w:rsidR="0004143B" w:rsidRPr="007065F4" w:rsidRDefault="0004143B" w:rsidP="0036646A">
            <w:pPr>
              <w:pStyle w:val="TAC"/>
            </w:pPr>
            <w:r w:rsidRPr="007065F4">
              <w:t>-85</w:t>
            </w:r>
          </w:p>
        </w:tc>
        <w:tc>
          <w:tcPr>
            <w:tcW w:w="851" w:type="dxa"/>
            <w:tcBorders>
              <w:top w:val="single" w:sz="4" w:space="0" w:color="auto"/>
              <w:bottom w:val="single" w:sz="4" w:space="0" w:color="auto"/>
            </w:tcBorders>
            <w:vAlign w:val="center"/>
          </w:tcPr>
          <w:p w14:paraId="4A9C96A4" w14:textId="77777777" w:rsidR="0004143B" w:rsidRPr="007065F4" w:rsidRDefault="0004143B" w:rsidP="0036646A">
            <w:pPr>
              <w:pStyle w:val="TAC"/>
            </w:pPr>
            <w:r w:rsidRPr="007065F4">
              <w:t>-</w:t>
            </w:r>
          </w:p>
        </w:tc>
        <w:tc>
          <w:tcPr>
            <w:tcW w:w="3105" w:type="dxa"/>
            <w:vMerge w:val="restart"/>
            <w:tcBorders>
              <w:top w:val="single" w:sz="4" w:space="0" w:color="auto"/>
            </w:tcBorders>
          </w:tcPr>
          <w:p w14:paraId="744BEABD" w14:textId="77777777" w:rsidR="0004143B" w:rsidRPr="007065F4" w:rsidRDefault="0004143B" w:rsidP="0036646A">
            <w:pPr>
              <w:pStyle w:val="TAL"/>
            </w:pPr>
            <w:r w:rsidRPr="007065F4">
              <w:t>The power level values are such that entering conditions for event B1 are satisfied.</w:t>
            </w:r>
          </w:p>
        </w:tc>
      </w:tr>
      <w:tr w:rsidR="0004143B" w:rsidRPr="007065F4" w14:paraId="090836BD" w14:textId="77777777" w:rsidTr="0036646A">
        <w:trPr>
          <w:trHeight w:val="424"/>
          <w:jc w:val="center"/>
        </w:trPr>
        <w:tc>
          <w:tcPr>
            <w:tcW w:w="534" w:type="dxa"/>
            <w:vMerge/>
            <w:tcBorders>
              <w:bottom w:val="single" w:sz="4" w:space="0" w:color="auto"/>
            </w:tcBorders>
            <w:vAlign w:val="center"/>
          </w:tcPr>
          <w:p w14:paraId="0D99A9F3" w14:textId="77777777" w:rsidR="0004143B" w:rsidRPr="007065F4" w:rsidRDefault="0004143B" w:rsidP="0036646A">
            <w:pPr>
              <w:pStyle w:val="TAC"/>
            </w:pPr>
          </w:p>
        </w:tc>
        <w:tc>
          <w:tcPr>
            <w:tcW w:w="1504" w:type="dxa"/>
            <w:tcBorders>
              <w:top w:val="single" w:sz="4" w:space="0" w:color="auto"/>
            </w:tcBorders>
            <w:vAlign w:val="center"/>
          </w:tcPr>
          <w:p w14:paraId="5B197ABC" w14:textId="77777777" w:rsidR="0004143B" w:rsidRPr="007065F4" w:rsidRDefault="0004143B" w:rsidP="0036646A">
            <w:pPr>
              <w:pStyle w:val="TAL"/>
            </w:pPr>
            <w:r w:rsidRPr="007065F4">
              <w:t>SS/PBCH</w:t>
            </w:r>
          </w:p>
          <w:p w14:paraId="7B86659F" w14:textId="77777777" w:rsidR="0004143B" w:rsidRPr="007065F4" w:rsidRDefault="0004143B" w:rsidP="0036646A">
            <w:pPr>
              <w:pStyle w:val="TAL"/>
            </w:pPr>
            <w:r w:rsidRPr="007065F4">
              <w:t>SSS EPRE</w:t>
            </w:r>
          </w:p>
        </w:tc>
        <w:tc>
          <w:tcPr>
            <w:tcW w:w="923" w:type="dxa"/>
            <w:tcBorders>
              <w:top w:val="single" w:sz="4" w:space="0" w:color="auto"/>
            </w:tcBorders>
            <w:vAlign w:val="center"/>
          </w:tcPr>
          <w:p w14:paraId="6DF5711B" w14:textId="77777777" w:rsidR="0004143B" w:rsidRPr="007065F4" w:rsidRDefault="0004143B" w:rsidP="0036646A">
            <w:pPr>
              <w:pStyle w:val="TAC"/>
            </w:pPr>
            <w:r w:rsidRPr="007065F4">
              <w:t>dBm/SCS</w:t>
            </w:r>
          </w:p>
        </w:tc>
        <w:tc>
          <w:tcPr>
            <w:tcW w:w="904" w:type="dxa"/>
            <w:tcBorders>
              <w:top w:val="single" w:sz="4" w:space="0" w:color="auto"/>
            </w:tcBorders>
            <w:vAlign w:val="center"/>
          </w:tcPr>
          <w:p w14:paraId="7C010BD2" w14:textId="77777777" w:rsidR="0004143B" w:rsidRPr="007065F4" w:rsidRDefault="0004143B" w:rsidP="0036646A">
            <w:pPr>
              <w:pStyle w:val="TAC"/>
            </w:pPr>
            <w:r w:rsidRPr="007065F4">
              <w:t>-</w:t>
            </w:r>
          </w:p>
        </w:tc>
        <w:tc>
          <w:tcPr>
            <w:tcW w:w="851" w:type="dxa"/>
            <w:tcBorders>
              <w:top w:val="single" w:sz="4" w:space="0" w:color="auto"/>
            </w:tcBorders>
            <w:vAlign w:val="center"/>
          </w:tcPr>
          <w:p w14:paraId="4F2F7099" w14:textId="77777777" w:rsidR="0004143B" w:rsidRPr="007065F4" w:rsidRDefault="0004143B" w:rsidP="0036646A">
            <w:pPr>
              <w:pStyle w:val="TAC"/>
            </w:pPr>
            <w:r w:rsidRPr="007065F4">
              <w:t>-79</w:t>
            </w:r>
          </w:p>
        </w:tc>
        <w:tc>
          <w:tcPr>
            <w:tcW w:w="3105" w:type="dxa"/>
            <w:vMerge/>
            <w:tcBorders>
              <w:bottom w:val="single" w:sz="4" w:space="0" w:color="auto"/>
            </w:tcBorders>
          </w:tcPr>
          <w:p w14:paraId="69FF7A6A" w14:textId="77777777" w:rsidR="0004143B" w:rsidRPr="007065F4" w:rsidRDefault="0004143B" w:rsidP="0036646A">
            <w:pPr>
              <w:pStyle w:val="TAL"/>
            </w:pPr>
          </w:p>
        </w:tc>
      </w:tr>
      <w:tr w:rsidR="0004143B" w:rsidRPr="007065F4" w14:paraId="0ED44E78" w14:textId="77777777" w:rsidTr="0036646A">
        <w:trPr>
          <w:jc w:val="center"/>
        </w:trPr>
        <w:tc>
          <w:tcPr>
            <w:tcW w:w="534" w:type="dxa"/>
            <w:vMerge w:val="restart"/>
            <w:tcBorders>
              <w:top w:val="single" w:sz="4" w:space="0" w:color="auto"/>
            </w:tcBorders>
            <w:vAlign w:val="center"/>
          </w:tcPr>
          <w:p w14:paraId="1B28984D" w14:textId="77777777" w:rsidR="0004143B" w:rsidRPr="007065F4" w:rsidRDefault="0004143B" w:rsidP="0036646A">
            <w:pPr>
              <w:pStyle w:val="TAC"/>
            </w:pPr>
            <w:r w:rsidRPr="007065F4">
              <w:t>T2</w:t>
            </w:r>
          </w:p>
        </w:tc>
        <w:tc>
          <w:tcPr>
            <w:tcW w:w="1504" w:type="dxa"/>
            <w:tcBorders>
              <w:top w:val="single" w:sz="4" w:space="0" w:color="auto"/>
              <w:bottom w:val="single" w:sz="4" w:space="0" w:color="auto"/>
            </w:tcBorders>
            <w:vAlign w:val="center"/>
          </w:tcPr>
          <w:p w14:paraId="7F6778D1" w14:textId="77777777" w:rsidR="0004143B" w:rsidRPr="007065F4" w:rsidRDefault="0004143B" w:rsidP="0036646A">
            <w:pPr>
              <w:pStyle w:val="TAL"/>
            </w:pPr>
            <w:r w:rsidRPr="007065F4">
              <w:t>Cell-specific RS EPRE</w:t>
            </w:r>
          </w:p>
        </w:tc>
        <w:tc>
          <w:tcPr>
            <w:tcW w:w="923" w:type="dxa"/>
            <w:tcBorders>
              <w:top w:val="single" w:sz="4" w:space="0" w:color="auto"/>
              <w:bottom w:val="single" w:sz="4" w:space="0" w:color="auto"/>
            </w:tcBorders>
            <w:vAlign w:val="center"/>
          </w:tcPr>
          <w:p w14:paraId="3F92E8A1" w14:textId="77777777" w:rsidR="0004143B" w:rsidRPr="007065F4" w:rsidRDefault="0004143B" w:rsidP="0036646A">
            <w:pPr>
              <w:pStyle w:val="TAC"/>
            </w:pPr>
            <w:r w:rsidRPr="007065F4">
              <w:t>dBm/15kHz</w:t>
            </w:r>
          </w:p>
        </w:tc>
        <w:tc>
          <w:tcPr>
            <w:tcW w:w="904" w:type="dxa"/>
            <w:tcBorders>
              <w:top w:val="single" w:sz="4" w:space="0" w:color="auto"/>
              <w:bottom w:val="single" w:sz="4" w:space="0" w:color="auto"/>
            </w:tcBorders>
            <w:vAlign w:val="center"/>
          </w:tcPr>
          <w:p w14:paraId="01F34853" w14:textId="77777777" w:rsidR="0004143B" w:rsidRPr="007065F4" w:rsidRDefault="0004143B" w:rsidP="0036646A">
            <w:pPr>
              <w:pStyle w:val="TAC"/>
            </w:pPr>
            <w:r w:rsidRPr="007065F4">
              <w:t>-85</w:t>
            </w:r>
          </w:p>
        </w:tc>
        <w:tc>
          <w:tcPr>
            <w:tcW w:w="851" w:type="dxa"/>
            <w:tcBorders>
              <w:top w:val="single" w:sz="4" w:space="0" w:color="auto"/>
              <w:bottom w:val="single" w:sz="4" w:space="0" w:color="auto"/>
            </w:tcBorders>
            <w:vAlign w:val="center"/>
          </w:tcPr>
          <w:p w14:paraId="6D2A57D7" w14:textId="77777777" w:rsidR="0004143B" w:rsidRPr="007065F4" w:rsidRDefault="0004143B" w:rsidP="0036646A">
            <w:pPr>
              <w:pStyle w:val="TAC"/>
            </w:pPr>
            <w:r w:rsidRPr="007065F4">
              <w:t>-</w:t>
            </w:r>
          </w:p>
        </w:tc>
        <w:tc>
          <w:tcPr>
            <w:tcW w:w="3105" w:type="dxa"/>
            <w:vMerge w:val="restart"/>
            <w:tcBorders>
              <w:top w:val="single" w:sz="4" w:space="0" w:color="auto"/>
            </w:tcBorders>
          </w:tcPr>
          <w:p w14:paraId="0C78BC16" w14:textId="77777777" w:rsidR="0004143B" w:rsidRPr="007065F4" w:rsidRDefault="0004143B" w:rsidP="0036646A">
            <w:pPr>
              <w:pStyle w:val="TAL"/>
            </w:pPr>
            <w:r w:rsidRPr="007065F4">
              <w:t>The power level values are such that leaving conditions for event B1 are satisfied.</w:t>
            </w:r>
          </w:p>
        </w:tc>
      </w:tr>
      <w:tr w:rsidR="0004143B" w:rsidRPr="007065F4" w14:paraId="6759A929" w14:textId="77777777" w:rsidTr="0036646A">
        <w:trPr>
          <w:trHeight w:val="242"/>
          <w:jc w:val="center"/>
        </w:trPr>
        <w:tc>
          <w:tcPr>
            <w:tcW w:w="534" w:type="dxa"/>
            <w:vMerge/>
            <w:tcBorders>
              <w:bottom w:val="single" w:sz="4" w:space="0" w:color="auto"/>
            </w:tcBorders>
            <w:vAlign w:val="center"/>
          </w:tcPr>
          <w:p w14:paraId="01D30719" w14:textId="77777777" w:rsidR="0004143B" w:rsidRPr="007065F4" w:rsidRDefault="0004143B" w:rsidP="0036646A">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17C3F1B9" w14:textId="77777777" w:rsidR="0004143B" w:rsidRPr="007065F4" w:rsidRDefault="0004143B" w:rsidP="0036646A">
            <w:pPr>
              <w:pStyle w:val="TAL"/>
            </w:pPr>
            <w:r w:rsidRPr="007065F4">
              <w:t>SS/PBCH</w:t>
            </w:r>
          </w:p>
          <w:p w14:paraId="531CFD0E" w14:textId="77777777" w:rsidR="0004143B" w:rsidRPr="007065F4" w:rsidRDefault="0004143B" w:rsidP="0036646A">
            <w:pPr>
              <w:pStyle w:val="TAL"/>
            </w:pPr>
            <w:r w:rsidRPr="007065F4">
              <w:t>SSS EPRE</w:t>
            </w:r>
          </w:p>
        </w:tc>
        <w:tc>
          <w:tcPr>
            <w:tcW w:w="923" w:type="dxa"/>
            <w:tcBorders>
              <w:top w:val="single" w:sz="4" w:space="0" w:color="auto"/>
              <w:bottom w:val="single" w:sz="4" w:space="0" w:color="auto"/>
            </w:tcBorders>
            <w:vAlign w:val="center"/>
          </w:tcPr>
          <w:p w14:paraId="1A24F16F" w14:textId="77777777" w:rsidR="0004143B" w:rsidRPr="007065F4" w:rsidRDefault="0004143B" w:rsidP="0036646A">
            <w:pPr>
              <w:pStyle w:val="TAC"/>
            </w:pPr>
            <w:r w:rsidRPr="007065F4">
              <w:t>dBm/SCS</w:t>
            </w:r>
          </w:p>
        </w:tc>
        <w:tc>
          <w:tcPr>
            <w:tcW w:w="904" w:type="dxa"/>
            <w:tcBorders>
              <w:top w:val="single" w:sz="4" w:space="0" w:color="auto"/>
              <w:bottom w:val="single" w:sz="4" w:space="0" w:color="auto"/>
            </w:tcBorders>
            <w:vAlign w:val="center"/>
          </w:tcPr>
          <w:p w14:paraId="164EDFA8" w14:textId="77777777" w:rsidR="0004143B" w:rsidRPr="007065F4" w:rsidRDefault="0004143B" w:rsidP="0036646A">
            <w:pPr>
              <w:pStyle w:val="TAC"/>
            </w:pPr>
            <w:r w:rsidRPr="007065F4">
              <w:t>-</w:t>
            </w:r>
          </w:p>
        </w:tc>
        <w:tc>
          <w:tcPr>
            <w:tcW w:w="851" w:type="dxa"/>
            <w:tcBorders>
              <w:top w:val="single" w:sz="4" w:space="0" w:color="auto"/>
              <w:bottom w:val="single" w:sz="4" w:space="0" w:color="auto"/>
            </w:tcBorders>
            <w:vAlign w:val="center"/>
          </w:tcPr>
          <w:p w14:paraId="6AE6E993" w14:textId="77777777" w:rsidR="0004143B" w:rsidRPr="007065F4" w:rsidRDefault="0004143B" w:rsidP="0036646A">
            <w:pPr>
              <w:pStyle w:val="TAC"/>
            </w:pPr>
            <w:r w:rsidRPr="007065F4">
              <w:t>-91</w:t>
            </w:r>
          </w:p>
        </w:tc>
        <w:tc>
          <w:tcPr>
            <w:tcW w:w="3105" w:type="dxa"/>
            <w:vMerge/>
            <w:tcBorders>
              <w:bottom w:val="single" w:sz="4" w:space="0" w:color="auto"/>
            </w:tcBorders>
          </w:tcPr>
          <w:p w14:paraId="379B996D" w14:textId="77777777" w:rsidR="0004143B" w:rsidRPr="007065F4" w:rsidRDefault="0004143B" w:rsidP="0036646A">
            <w:pPr>
              <w:keepNext/>
              <w:keepLines/>
              <w:spacing w:after="0"/>
              <w:rPr>
                <w:rFonts w:ascii="Arial" w:hAnsi="Arial"/>
                <w:sz w:val="18"/>
              </w:rPr>
            </w:pPr>
          </w:p>
        </w:tc>
      </w:tr>
    </w:tbl>
    <w:p w14:paraId="75BB7D6E" w14:textId="77777777" w:rsidR="0004143B" w:rsidRPr="007065F4" w:rsidRDefault="0004143B" w:rsidP="0004143B"/>
    <w:p w14:paraId="34C7E89C" w14:textId="77777777" w:rsidR="0004143B" w:rsidRPr="007065F4" w:rsidRDefault="0004143B" w:rsidP="0004143B">
      <w:pPr>
        <w:pStyle w:val="TH"/>
      </w:pPr>
      <w:r w:rsidRPr="007065F4">
        <w:t>Table 8.2.3.1.1.3.2-1A: Time instances of cell power level and parameter changes for FR2</w:t>
      </w:r>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04143B" w:rsidRPr="007065F4" w14:paraId="284029AD" w14:textId="77777777" w:rsidTr="0036646A">
        <w:trPr>
          <w:jc w:val="center"/>
        </w:trPr>
        <w:tc>
          <w:tcPr>
            <w:tcW w:w="534" w:type="dxa"/>
            <w:tcBorders>
              <w:top w:val="single" w:sz="4" w:space="0" w:color="auto"/>
              <w:bottom w:val="single" w:sz="4" w:space="0" w:color="auto"/>
            </w:tcBorders>
          </w:tcPr>
          <w:p w14:paraId="7433880D" w14:textId="77777777" w:rsidR="0004143B" w:rsidRPr="007065F4" w:rsidRDefault="0004143B" w:rsidP="0036646A">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77F763B0" w14:textId="77777777" w:rsidR="0004143B" w:rsidRPr="007065F4" w:rsidRDefault="0004143B" w:rsidP="0036646A">
            <w:pPr>
              <w:pStyle w:val="TAH"/>
            </w:pPr>
            <w:r w:rsidRPr="007065F4">
              <w:t>Parameter</w:t>
            </w:r>
          </w:p>
        </w:tc>
        <w:tc>
          <w:tcPr>
            <w:tcW w:w="923" w:type="dxa"/>
            <w:tcBorders>
              <w:top w:val="single" w:sz="4" w:space="0" w:color="auto"/>
              <w:bottom w:val="single" w:sz="4" w:space="0" w:color="auto"/>
            </w:tcBorders>
          </w:tcPr>
          <w:p w14:paraId="68B858A3" w14:textId="77777777" w:rsidR="0004143B" w:rsidRPr="007065F4" w:rsidRDefault="0004143B" w:rsidP="0036646A">
            <w:pPr>
              <w:pStyle w:val="TAH"/>
            </w:pPr>
            <w:r w:rsidRPr="007065F4">
              <w:t>Unit</w:t>
            </w:r>
          </w:p>
        </w:tc>
        <w:tc>
          <w:tcPr>
            <w:tcW w:w="904" w:type="dxa"/>
            <w:tcBorders>
              <w:top w:val="single" w:sz="4" w:space="0" w:color="auto"/>
              <w:bottom w:val="single" w:sz="4" w:space="0" w:color="auto"/>
            </w:tcBorders>
          </w:tcPr>
          <w:p w14:paraId="032D4F3E" w14:textId="77777777" w:rsidR="0004143B" w:rsidRPr="007065F4" w:rsidRDefault="0004143B" w:rsidP="0036646A">
            <w:pPr>
              <w:pStyle w:val="TAH"/>
            </w:pPr>
            <w:r w:rsidRPr="007065F4">
              <w:t>E-UTRA Cell 1</w:t>
            </w:r>
          </w:p>
        </w:tc>
        <w:tc>
          <w:tcPr>
            <w:tcW w:w="851" w:type="dxa"/>
            <w:tcBorders>
              <w:top w:val="single" w:sz="4" w:space="0" w:color="auto"/>
              <w:bottom w:val="single" w:sz="4" w:space="0" w:color="auto"/>
            </w:tcBorders>
          </w:tcPr>
          <w:p w14:paraId="7C45B1D2" w14:textId="77777777" w:rsidR="0004143B" w:rsidRPr="007065F4" w:rsidRDefault="0004143B" w:rsidP="0036646A">
            <w:pPr>
              <w:pStyle w:val="TAH"/>
            </w:pPr>
            <w:r w:rsidRPr="007065F4">
              <w:t>NR Cell 1</w:t>
            </w:r>
          </w:p>
        </w:tc>
        <w:tc>
          <w:tcPr>
            <w:tcW w:w="3105" w:type="dxa"/>
            <w:tcBorders>
              <w:top w:val="single" w:sz="4" w:space="0" w:color="auto"/>
              <w:bottom w:val="single" w:sz="4" w:space="0" w:color="auto"/>
            </w:tcBorders>
          </w:tcPr>
          <w:p w14:paraId="18C3BD41" w14:textId="77777777" w:rsidR="0004143B" w:rsidRPr="007065F4" w:rsidRDefault="0004143B" w:rsidP="0036646A">
            <w:pPr>
              <w:pStyle w:val="TAH"/>
            </w:pPr>
            <w:r w:rsidRPr="007065F4">
              <w:t>Remark</w:t>
            </w:r>
          </w:p>
        </w:tc>
      </w:tr>
      <w:tr w:rsidR="0004143B" w:rsidRPr="007065F4" w14:paraId="14C25431" w14:textId="77777777" w:rsidTr="0036646A">
        <w:trPr>
          <w:trHeight w:val="557"/>
          <w:jc w:val="center"/>
        </w:trPr>
        <w:tc>
          <w:tcPr>
            <w:tcW w:w="534" w:type="dxa"/>
            <w:vMerge w:val="restart"/>
            <w:tcBorders>
              <w:top w:val="single" w:sz="4" w:space="0" w:color="auto"/>
            </w:tcBorders>
            <w:vAlign w:val="center"/>
          </w:tcPr>
          <w:p w14:paraId="408B9B21" w14:textId="77777777" w:rsidR="0004143B" w:rsidRPr="007065F4" w:rsidRDefault="0004143B" w:rsidP="0036646A">
            <w:pPr>
              <w:pStyle w:val="TAC"/>
            </w:pPr>
            <w:r w:rsidRPr="007065F4">
              <w:t>T0</w:t>
            </w:r>
          </w:p>
        </w:tc>
        <w:tc>
          <w:tcPr>
            <w:tcW w:w="1504" w:type="dxa"/>
            <w:tcBorders>
              <w:top w:val="single" w:sz="4" w:space="0" w:color="auto"/>
              <w:bottom w:val="single" w:sz="4" w:space="0" w:color="auto"/>
            </w:tcBorders>
            <w:vAlign w:val="center"/>
          </w:tcPr>
          <w:p w14:paraId="46CB0D31" w14:textId="77777777" w:rsidR="0004143B" w:rsidRPr="007065F4" w:rsidRDefault="0004143B" w:rsidP="0036646A">
            <w:pPr>
              <w:pStyle w:val="TAL"/>
            </w:pPr>
            <w:r w:rsidRPr="007065F4">
              <w:t>Cell-specific RS EPRE</w:t>
            </w:r>
          </w:p>
        </w:tc>
        <w:tc>
          <w:tcPr>
            <w:tcW w:w="923" w:type="dxa"/>
            <w:tcBorders>
              <w:top w:val="single" w:sz="4" w:space="0" w:color="auto"/>
              <w:bottom w:val="single" w:sz="4" w:space="0" w:color="auto"/>
            </w:tcBorders>
            <w:vAlign w:val="center"/>
          </w:tcPr>
          <w:p w14:paraId="76C5E039" w14:textId="77777777" w:rsidR="0004143B" w:rsidRPr="007065F4" w:rsidRDefault="0004143B" w:rsidP="0036646A">
            <w:pPr>
              <w:pStyle w:val="TAC"/>
            </w:pPr>
            <w:r w:rsidRPr="007065F4">
              <w:t>dBm/15kHz</w:t>
            </w:r>
          </w:p>
        </w:tc>
        <w:tc>
          <w:tcPr>
            <w:tcW w:w="904" w:type="dxa"/>
            <w:tcBorders>
              <w:top w:val="single" w:sz="4" w:space="0" w:color="auto"/>
              <w:bottom w:val="single" w:sz="4" w:space="0" w:color="auto"/>
            </w:tcBorders>
            <w:vAlign w:val="center"/>
          </w:tcPr>
          <w:p w14:paraId="2037D93B" w14:textId="77777777" w:rsidR="0004143B" w:rsidRPr="007065F4" w:rsidRDefault="0004143B" w:rsidP="0036646A">
            <w:pPr>
              <w:pStyle w:val="TAC"/>
            </w:pPr>
            <w:r w:rsidRPr="007065F4">
              <w:t>-96</w:t>
            </w:r>
          </w:p>
        </w:tc>
        <w:tc>
          <w:tcPr>
            <w:tcW w:w="851" w:type="dxa"/>
            <w:tcBorders>
              <w:top w:val="single" w:sz="4" w:space="0" w:color="auto"/>
              <w:bottom w:val="single" w:sz="4" w:space="0" w:color="auto"/>
            </w:tcBorders>
            <w:vAlign w:val="center"/>
          </w:tcPr>
          <w:p w14:paraId="19955CEA" w14:textId="77777777" w:rsidR="0004143B" w:rsidRPr="007065F4" w:rsidRDefault="0004143B" w:rsidP="0036646A">
            <w:pPr>
              <w:pStyle w:val="TAC"/>
            </w:pPr>
            <w:r w:rsidRPr="007065F4">
              <w:t>-</w:t>
            </w:r>
          </w:p>
        </w:tc>
        <w:tc>
          <w:tcPr>
            <w:tcW w:w="3105" w:type="dxa"/>
            <w:vMerge w:val="restart"/>
            <w:tcBorders>
              <w:top w:val="single" w:sz="4" w:space="0" w:color="auto"/>
            </w:tcBorders>
          </w:tcPr>
          <w:p w14:paraId="121A447E" w14:textId="77777777" w:rsidR="0004143B" w:rsidRPr="007065F4" w:rsidRDefault="0004143B" w:rsidP="0036646A">
            <w:pPr>
              <w:pStyle w:val="TAL"/>
            </w:pPr>
            <w:r w:rsidRPr="007065F4">
              <w:t>The power level values are such that entering conditions for event B1 are not satisfied.</w:t>
            </w:r>
          </w:p>
        </w:tc>
      </w:tr>
      <w:tr w:rsidR="0004143B" w:rsidRPr="007065F4" w14:paraId="4EAA2710" w14:textId="77777777" w:rsidTr="0036646A">
        <w:trPr>
          <w:trHeight w:val="424"/>
          <w:jc w:val="center"/>
        </w:trPr>
        <w:tc>
          <w:tcPr>
            <w:tcW w:w="534" w:type="dxa"/>
            <w:vMerge/>
            <w:tcBorders>
              <w:bottom w:val="single" w:sz="4" w:space="0" w:color="auto"/>
            </w:tcBorders>
            <w:vAlign w:val="center"/>
          </w:tcPr>
          <w:p w14:paraId="7E249B09" w14:textId="77777777" w:rsidR="0004143B" w:rsidRPr="007065F4" w:rsidRDefault="0004143B" w:rsidP="0036646A">
            <w:pPr>
              <w:pStyle w:val="TAC"/>
            </w:pPr>
          </w:p>
        </w:tc>
        <w:tc>
          <w:tcPr>
            <w:tcW w:w="1504" w:type="dxa"/>
            <w:tcBorders>
              <w:top w:val="single" w:sz="4" w:space="0" w:color="auto"/>
            </w:tcBorders>
            <w:vAlign w:val="center"/>
          </w:tcPr>
          <w:p w14:paraId="5D5CB429" w14:textId="77777777" w:rsidR="0004143B" w:rsidRPr="007065F4" w:rsidRDefault="0004143B" w:rsidP="0036646A">
            <w:pPr>
              <w:pStyle w:val="TAL"/>
            </w:pPr>
            <w:r w:rsidRPr="007065F4">
              <w:t>SS/PBCH</w:t>
            </w:r>
          </w:p>
          <w:p w14:paraId="48786787" w14:textId="77777777" w:rsidR="0004143B" w:rsidRPr="007065F4" w:rsidRDefault="0004143B" w:rsidP="0036646A">
            <w:pPr>
              <w:pStyle w:val="TAL"/>
            </w:pPr>
            <w:r w:rsidRPr="007065F4">
              <w:t>SSS EPRE</w:t>
            </w:r>
          </w:p>
        </w:tc>
        <w:tc>
          <w:tcPr>
            <w:tcW w:w="923" w:type="dxa"/>
            <w:tcBorders>
              <w:top w:val="single" w:sz="4" w:space="0" w:color="auto"/>
            </w:tcBorders>
            <w:vAlign w:val="center"/>
          </w:tcPr>
          <w:p w14:paraId="4E288FB1" w14:textId="77777777" w:rsidR="0004143B" w:rsidRPr="007065F4" w:rsidRDefault="0004143B" w:rsidP="0036646A">
            <w:pPr>
              <w:pStyle w:val="TAC"/>
            </w:pPr>
            <w:r w:rsidRPr="007065F4">
              <w:t>dBm/SCS</w:t>
            </w:r>
          </w:p>
        </w:tc>
        <w:tc>
          <w:tcPr>
            <w:tcW w:w="904" w:type="dxa"/>
            <w:tcBorders>
              <w:top w:val="single" w:sz="4" w:space="0" w:color="auto"/>
            </w:tcBorders>
            <w:vAlign w:val="center"/>
          </w:tcPr>
          <w:p w14:paraId="051D577D" w14:textId="77777777" w:rsidR="0004143B" w:rsidRPr="007065F4" w:rsidRDefault="0004143B" w:rsidP="0036646A">
            <w:pPr>
              <w:pStyle w:val="TAC"/>
            </w:pPr>
            <w:r w:rsidRPr="007065F4">
              <w:t>-</w:t>
            </w:r>
          </w:p>
        </w:tc>
        <w:tc>
          <w:tcPr>
            <w:tcW w:w="851" w:type="dxa"/>
            <w:tcBorders>
              <w:top w:val="single" w:sz="4" w:space="0" w:color="auto"/>
            </w:tcBorders>
            <w:vAlign w:val="center"/>
          </w:tcPr>
          <w:p w14:paraId="51B21640" w14:textId="77777777" w:rsidR="0004143B" w:rsidRPr="007065F4" w:rsidRDefault="0004143B" w:rsidP="0036646A">
            <w:pPr>
              <w:pStyle w:val="TAC"/>
            </w:pPr>
            <w:r w:rsidRPr="007065F4">
              <w:t>-100</w:t>
            </w:r>
          </w:p>
        </w:tc>
        <w:tc>
          <w:tcPr>
            <w:tcW w:w="3105" w:type="dxa"/>
            <w:vMerge/>
            <w:tcBorders>
              <w:bottom w:val="single" w:sz="4" w:space="0" w:color="auto"/>
            </w:tcBorders>
          </w:tcPr>
          <w:p w14:paraId="380C65CC" w14:textId="77777777" w:rsidR="0004143B" w:rsidRPr="007065F4" w:rsidRDefault="0004143B" w:rsidP="0036646A">
            <w:pPr>
              <w:pStyle w:val="TAL"/>
            </w:pPr>
          </w:p>
        </w:tc>
      </w:tr>
      <w:tr w:rsidR="0004143B" w:rsidRPr="007065F4" w14:paraId="4697BAF5" w14:textId="77777777" w:rsidTr="0036646A">
        <w:trPr>
          <w:jc w:val="center"/>
        </w:trPr>
        <w:tc>
          <w:tcPr>
            <w:tcW w:w="534" w:type="dxa"/>
            <w:vMerge w:val="restart"/>
            <w:tcBorders>
              <w:top w:val="single" w:sz="4" w:space="0" w:color="auto"/>
            </w:tcBorders>
            <w:vAlign w:val="center"/>
          </w:tcPr>
          <w:p w14:paraId="70A9767D" w14:textId="77777777" w:rsidR="0004143B" w:rsidRPr="007065F4" w:rsidRDefault="0004143B" w:rsidP="0036646A">
            <w:pPr>
              <w:pStyle w:val="TAC"/>
            </w:pPr>
            <w:r w:rsidRPr="007065F4">
              <w:t>T1</w:t>
            </w:r>
          </w:p>
        </w:tc>
        <w:tc>
          <w:tcPr>
            <w:tcW w:w="1504" w:type="dxa"/>
            <w:tcBorders>
              <w:top w:val="single" w:sz="4" w:space="0" w:color="auto"/>
              <w:bottom w:val="single" w:sz="4" w:space="0" w:color="auto"/>
            </w:tcBorders>
            <w:vAlign w:val="center"/>
          </w:tcPr>
          <w:p w14:paraId="303385E8" w14:textId="77777777" w:rsidR="0004143B" w:rsidRPr="007065F4" w:rsidRDefault="0004143B" w:rsidP="0036646A">
            <w:pPr>
              <w:pStyle w:val="TAL"/>
            </w:pPr>
            <w:r w:rsidRPr="007065F4">
              <w:t>Cell-specific RS EPRE</w:t>
            </w:r>
          </w:p>
        </w:tc>
        <w:tc>
          <w:tcPr>
            <w:tcW w:w="923" w:type="dxa"/>
            <w:tcBorders>
              <w:top w:val="single" w:sz="4" w:space="0" w:color="auto"/>
              <w:bottom w:val="single" w:sz="4" w:space="0" w:color="auto"/>
            </w:tcBorders>
            <w:vAlign w:val="center"/>
          </w:tcPr>
          <w:p w14:paraId="43A4EFB8" w14:textId="77777777" w:rsidR="0004143B" w:rsidRPr="007065F4" w:rsidRDefault="0004143B" w:rsidP="0036646A">
            <w:pPr>
              <w:pStyle w:val="TAC"/>
            </w:pPr>
            <w:r w:rsidRPr="007065F4">
              <w:t>dBm/15kHz</w:t>
            </w:r>
          </w:p>
        </w:tc>
        <w:tc>
          <w:tcPr>
            <w:tcW w:w="904" w:type="dxa"/>
            <w:tcBorders>
              <w:top w:val="single" w:sz="4" w:space="0" w:color="auto"/>
              <w:bottom w:val="single" w:sz="4" w:space="0" w:color="auto"/>
            </w:tcBorders>
            <w:vAlign w:val="center"/>
          </w:tcPr>
          <w:p w14:paraId="298D48E7" w14:textId="77777777" w:rsidR="0004143B" w:rsidRPr="007065F4" w:rsidRDefault="0004143B" w:rsidP="0036646A">
            <w:pPr>
              <w:pStyle w:val="TAC"/>
            </w:pPr>
            <w:r w:rsidRPr="007065F4">
              <w:t>-96</w:t>
            </w:r>
          </w:p>
        </w:tc>
        <w:tc>
          <w:tcPr>
            <w:tcW w:w="851" w:type="dxa"/>
            <w:tcBorders>
              <w:top w:val="single" w:sz="4" w:space="0" w:color="auto"/>
              <w:bottom w:val="single" w:sz="4" w:space="0" w:color="auto"/>
            </w:tcBorders>
            <w:vAlign w:val="center"/>
          </w:tcPr>
          <w:p w14:paraId="2C327E57" w14:textId="77777777" w:rsidR="0004143B" w:rsidRPr="007065F4" w:rsidRDefault="0004143B" w:rsidP="0036646A">
            <w:pPr>
              <w:pStyle w:val="TAC"/>
            </w:pPr>
            <w:r w:rsidRPr="007065F4">
              <w:t>-</w:t>
            </w:r>
          </w:p>
        </w:tc>
        <w:tc>
          <w:tcPr>
            <w:tcW w:w="3105" w:type="dxa"/>
            <w:vMerge w:val="restart"/>
            <w:tcBorders>
              <w:top w:val="single" w:sz="4" w:space="0" w:color="auto"/>
            </w:tcBorders>
          </w:tcPr>
          <w:p w14:paraId="2825A0D4" w14:textId="77777777" w:rsidR="0004143B" w:rsidRPr="007065F4" w:rsidRDefault="0004143B" w:rsidP="0036646A">
            <w:pPr>
              <w:pStyle w:val="TAL"/>
            </w:pPr>
            <w:r w:rsidRPr="007065F4">
              <w:t>The power level values are such that entering conditions for event B1 are satisfied.</w:t>
            </w:r>
          </w:p>
        </w:tc>
      </w:tr>
      <w:tr w:rsidR="0004143B" w:rsidRPr="007065F4" w14:paraId="48C6E6AB" w14:textId="77777777" w:rsidTr="0036646A">
        <w:trPr>
          <w:trHeight w:val="424"/>
          <w:jc w:val="center"/>
        </w:trPr>
        <w:tc>
          <w:tcPr>
            <w:tcW w:w="534" w:type="dxa"/>
            <w:vMerge/>
            <w:tcBorders>
              <w:bottom w:val="single" w:sz="4" w:space="0" w:color="auto"/>
            </w:tcBorders>
            <w:vAlign w:val="center"/>
          </w:tcPr>
          <w:p w14:paraId="45EC2FF5" w14:textId="77777777" w:rsidR="0004143B" w:rsidRPr="007065F4" w:rsidRDefault="0004143B" w:rsidP="0036646A">
            <w:pPr>
              <w:pStyle w:val="TAC"/>
            </w:pPr>
          </w:p>
        </w:tc>
        <w:tc>
          <w:tcPr>
            <w:tcW w:w="1504" w:type="dxa"/>
            <w:tcBorders>
              <w:top w:val="single" w:sz="4" w:space="0" w:color="auto"/>
            </w:tcBorders>
            <w:vAlign w:val="center"/>
          </w:tcPr>
          <w:p w14:paraId="10F89383" w14:textId="77777777" w:rsidR="0004143B" w:rsidRPr="007065F4" w:rsidRDefault="0004143B" w:rsidP="0036646A">
            <w:pPr>
              <w:pStyle w:val="TAL"/>
            </w:pPr>
            <w:r w:rsidRPr="007065F4">
              <w:t>SS/PBCH</w:t>
            </w:r>
          </w:p>
          <w:p w14:paraId="2B3FC356" w14:textId="77777777" w:rsidR="0004143B" w:rsidRPr="007065F4" w:rsidRDefault="0004143B" w:rsidP="0036646A">
            <w:pPr>
              <w:pStyle w:val="TAL"/>
            </w:pPr>
            <w:r w:rsidRPr="007065F4">
              <w:t>SSS EPRE</w:t>
            </w:r>
          </w:p>
        </w:tc>
        <w:tc>
          <w:tcPr>
            <w:tcW w:w="923" w:type="dxa"/>
            <w:tcBorders>
              <w:top w:val="single" w:sz="4" w:space="0" w:color="auto"/>
            </w:tcBorders>
            <w:vAlign w:val="center"/>
          </w:tcPr>
          <w:p w14:paraId="48357D4E" w14:textId="77777777" w:rsidR="0004143B" w:rsidRPr="007065F4" w:rsidRDefault="0004143B" w:rsidP="0036646A">
            <w:pPr>
              <w:pStyle w:val="TAC"/>
            </w:pPr>
            <w:r w:rsidRPr="007065F4">
              <w:t>dBm/SCS</w:t>
            </w:r>
          </w:p>
        </w:tc>
        <w:tc>
          <w:tcPr>
            <w:tcW w:w="904" w:type="dxa"/>
            <w:tcBorders>
              <w:top w:val="single" w:sz="4" w:space="0" w:color="auto"/>
            </w:tcBorders>
            <w:vAlign w:val="center"/>
          </w:tcPr>
          <w:p w14:paraId="4714E29E" w14:textId="77777777" w:rsidR="0004143B" w:rsidRPr="007065F4" w:rsidRDefault="0004143B" w:rsidP="0036646A">
            <w:pPr>
              <w:pStyle w:val="TAC"/>
            </w:pPr>
            <w:r w:rsidRPr="007065F4">
              <w:t>-</w:t>
            </w:r>
          </w:p>
        </w:tc>
        <w:tc>
          <w:tcPr>
            <w:tcW w:w="851" w:type="dxa"/>
            <w:tcBorders>
              <w:top w:val="single" w:sz="4" w:space="0" w:color="auto"/>
            </w:tcBorders>
            <w:vAlign w:val="center"/>
          </w:tcPr>
          <w:p w14:paraId="0746939B" w14:textId="77777777" w:rsidR="0004143B" w:rsidRPr="007065F4" w:rsidRDefault="0004143B" w:rsidP="0036646A">
            <w:pPr>
              <w:pStyle w:val="TAC"/>
            </w:pPr>
            <w:r w:rsidRPr="007065F4">
              <w:t>-82</w:t>
            </w:r>
          </w:p>
        </w:tc>
        <w:tc>
          <w:tcPr>
            <w:tcW w:w="3105" w:type="dxa"/>
            <w:vMerge/>
            <w:tcBorders>
              <w:bottom w:val="single" w:sz="4" w:space="0" w:color="auto"/>
            </w:tcBorders>
          </w:tcPr>
          <w:p w14:paraId="39994A5F" w14:textId="77777777" w:rsidR="0004143B" w:rsidRPr="007065F4" w:rsidRDefault="0004143B" w:rsidP="0036646A">
            <w:pPr>
              <w:pStyle w:val="TAL"/>
            </w:pPr>
          </w:p>
        </w:tc>
      </w:tr>
      <w:tr w:rsidR="0004143B" w:rsidRPr="007065F4" w14:paraId="1D72E8F0" w14:textId="77777777" w:rsidTr="0036646A">
        <w:trPr>
          <w:jc w:val="center"/>
        </w:trPr>
        <w:tc>
          <w:tcPr>
            <w:tcW w:w="534" w:type="dxa"/>
            <w:vMerge w:val="restart"/>
            <w:tcBorders>
              <w:top w:val="single" w:sz="4" w:space="0" w:color="auto"/>
            </w:tcBorders>
            <w:vAlign w:val="center"/>
          </w:tcPr>
          <w:p w14:paraId="118C04E4" w14:textId="77777777" w:rsidR="0004143B" w:rsidRPr="007065F4" w:rsidRDefault="0004143B" w:rsidP="0036646A">
            <w:pPr>
              <w:pStyle w:val="TAC"/>
            </w:pPr>
            <w:r w:rsidRPr="007065F4">
              <w:t>T2</w:t>
            </w:r>
          </w:p>
        </w:tc>
        <w:tc>
          <w:tcPr>
            <w:tcW w:w="1504" w:type="dxa"/>
            <w:tcBorders>
              <w:top w:val="single" w:sz="4" w:space="0" w:color="auto"/>
              <w:bottom w:val="single" w:sz="4" w:space="0" w:color="auto"/>
            </w:tcBorders>
            <w:vAlign w:val="center"/>
          </w:tcPr>
          <w:p w14:paraId="43A45F57" w14:textId="77777777" w:rsidR="0004143B" w:rsidRPr="007065F4" w:rsidRDefault="0004143B" w:rsidP="0036646A">
            <w:pPr>
              <w:pStyle w:val="TAL"/>
            </w:pPr>
            <w:r w:rsidRPr="007065F4">
              <w:t>Cell-specific RS EPRE</w:t>
            </w:r>
          </w:p>
        </w:tc>
        <w:tc>
          <w:tcPr>
            <w:tcW w:w="923" w:type="dxa"/>
            <w:tcBorders>
              <w:top w:val="single" w:sz="4" w:space="0" w:color="auto"/>
              <w:bottom w:val="single" w:sz="4" w:space="0" w:color="auto"/>
            </w:tcBorders>
            <w:vAlign w:val="center"/>
          </w:tcPr>
          <w:p w14:paraId="13EA7582" w14:textId="77777777" w:rsidR="0004143B" w:rsidRPr="007065F4" w:rsidRDefault="0004143B" w:rsidP="0036646A">
            <w:pPr>
              <w:pStyle w:val="TAC"/>
            </w:pPr>
            <w:r w:rsidRPr="007065F4">
              <w:t>dBm/15kHz</w:t>
            </w:r>
          </w:p>
        </w:tc>
        <w:tc>
          <w:tcPr>
            <w:tcW w:w="904" w:type="dxa"/>
            <w:tcBorders>
              <w:top w:val="single" w:sz="4" w:space="0" w:color="auto"/>
              <w:bottom w:val="single" w:sz="4" w:space="0" w:color="auto"/>
            </w:tcBorders>
            <w:vAlign w:val="center"/>
          </w:tcPr>
          <w:p w14:paraId="24AABB18" w14:textId="77777777" w:rsidR="0004143B" w:rsidRPr="007065F4" w:rsidRDefault="0004143B" w:rsidP="0036646A">
            <w:pPr>
              <w:pStyle w:val="TAC"/>
            </w:pPr>
            <w:r w:rsidRPr="007065F4">
              <w:t>-96</w:t>
            </w:r>
          </w:p>
        </w:tc>
        <w:tc>
          <w:tcPr>
            <w:tcW w:w="851" w:type="dxa"/>
            <w:tcBorders>
              <w:top w:val="single" w:sz="4" w:space="0" w:color="auto"/>
              <w:bottom w:val="single" w:sz="4" w:space="0" w:color="auto"/>
            </w:tcBorders>
            <w:vAlign w:val="center"/>
          </w:tcPr>
          <w:p w14:paraId="44D84A68" w14:textId="77777777" w:rsidR="0004143B" w:rsidRPr="007065F4" w:rsidRDefault="0004143B" w:rsidP="0036646A">
            <w:pPr>
              <w:pStyle w:val="TAC"/>
            </w:pPr>
            <w:r w:rsidRPr="007065F4">
              <w:t>-</w:t>
            </w:r>
          </w:p>
        </w:tc>
        <w:tc>
          <w:tcPr>
            <w:tcW w:w="3105" w:type="dxa"/>
            <w:vMerge w:val="restart"/>
            <w:tcBorders>
              <w:top w:val="single" w:sz="4" w:space="0" w:color="auto"/>
            </w:tcBorders>
          </w:tcPr>
          <w:p w14:paraId="38AB4495" w14:textId="77777777" w:rsidR="0004143B" w:rsidRPr="007065F4" w:rsidRDefault="0004143B" w:rsidP="0036646A">
            <w:pPr>
              <w:pStyle w:val="TAL"/>
            </w:pPr>
            <w:r w:rsidRPr="007065F4">
              <w:t>The power level values are such that leaving conditions for event B1 are satisfied.</w:t>
            </w:r>
          </w:p>
        </w:tc>
      </w:tr>
      <w:tr w:rsidR="0004143B" w:rsidRPr="007065F4" w14:paraId="52EB9C97" w14:textId="77777777" w:rsidTr="0036646A">
        <w:trPr>
          <w:jc w:val="center"/>
        </w:trPr>
        <w:tc>
          <w:tcPr>
            <w:tcW w:w="534" w:type="dxa"/>
            <w:vMerge/>
            <w:vAlign w:val="center"/>
          </w:tcPr>
          <w:p w14:paraId="5C5F0CBD" w14:textId="77777777" w:rsidR="0004143B" w:rsidRPr="007065F4" w:rsidRDefault="0004143B" w:rsidP="0036646A">
            <w:pPr>
              <w:pStyle w:val="TAC"/>
            </w:pPr>
          </w:p>
        </w:tc>
        <w:tc>
          <w:tcPr>
            <w:tcW w:w="1504" w:type="dxa"/>
            <w:tcBorders>
              <w:top w:val="single" w:sz="4" w:space="0" w:color="auto"/>
              <w:bottom w:val="single" w:sz="4" w:space="0" w:color="auto"/>
            </w:tcBorders>
            <w:vAlign w:val="center"/>
          </w:tcPr>
          <w:p w14:paraId="4578886D" w14:textId="77777777" w:rsidR="0004143B" w:rsidRPr="007065F4" w:rsidRDefault="0004143B" w:rsidP="0036646A">
            <w:pPr>
              <w:pStyle w:val="TAL"/>
            </w:pPr>
            <w:r w:rsidRPr="007065F4">
              <w:t>SS/PBCH</w:t>
            </w:r>
          </w:p>
          <w:p w14:paraId="3C16884D" w14:textId="77777777" w:rsidR="0004143B" w:rsidRPr="007065F4" w:rsidRDefault="0004143B" w:rsidP="0036646A">
            <w:pPr>
              <w:pStyle w:val="TAL"/>
            </w:pPr>
            <w:r w:rsidRPr="007065F4">
              <w:t>SSS EPRE</w:t>
            </w:r>
          </w:p>
        </w:tc>
        <w:tc>
          <w:tcPr>
            <w:tcW w:w="923" w:type="dxa"/>
            <w:tcBorders>
              <w:top w:val="single" w:sz="4" w:space="0" w:color="auto"/>
              <w:bottom w:val="single" w:sz="4" w:space="0" w:color="auto"/>
            </w:tcBorders>
            <w:vAlign w:val="center"/>
          </w:tcPr>
          <w:p w14:paraId="4777CF7C" w14:textId="77777777" w:rsidR="0004143B" w:rsidRPr="007065F4" w:rsidRDefault="0004143B" w:rsidP="0036646A">
            <w:pPr>
              <w:pStyle w:val="TAC"/>
            </w:pPr>
            <w:r w:rsidRPr="007065F4">
              <w:t>dBm/SCS</w:t>
            </w:r>
          </w:p>
        </w:tc>
        <w:tc>
          <w:tcPr>
            <w:tcW w:w="904" w:type="dxa"/>
            <w:tcBorders>
              <w:top w:val="single" w:sz="4" w:space="0" w:color="auto"/>
              <w:bottom w:val="single" w:sz="4" w:space="0" w:color="auto"/>
            </w:tcBorders>
            <w:vAlign w:val="center"/>
          </w:tcPr>
          <w:p w14:paraId="5A5F95E5" w14:textId="77777777" w:rsidR="0004143B" w:rsidRPr="007065F4" w:rsidDel="003739C8" w:rsidRDefault="0004143B" w:rsidP="0036646A">
            <w:pPr>
              <w:pStyle w:val="TAC"/>
            </w:pPr>
            <w:r w:rsidRPr="007065F4">
              <w:t>-</w:t>
            </w:r>
          </w:p>
        </w:tc>
        <w:tc>
          <w:tcPr>
            <w:tcW w:w="851" w:type="dxa"/>
            <w:tcBorders>
              <w:top w:val="single" w:sz="4" w:space="0" w:color="auto"/>
              <w:bottom w:val="single" w:sz="4" w:space="0" w:color="auto"/>
            </w:tcBorders>
            <w:vAlign w:val="center"/>
          </w:tcPr>
          <w:p w14:paraId="200667D5" w14:textId="77777777" w:rsidR="0004143B" w:rsidRPr="007065F4" w:rsidRDefault="0004143B" w:rsidP="0036646A">
            <w:pPr>
              <w:pStyle w:val="TAC"/>
            </w:pPr>
            <w:r w:rsidRPr="007065F4">
              <w:t>-100</w:t>
            </w:r>
          </w:p>
        </w:tc>
        <w:tc>
          <w:tcPr>
            <w:tcW w:w="3105" w:type="dxa"/>
            <w:vMerge/>
          </w:tcPr>
          <w:p w14:paraId="30CA1099" w14:textId="77777777" w:rsidR="0004143B" w:rsidRPr="007065F4" w:rsidRDefault="0004143B" w:rsidP="0036646A">
            <w:pPr>
              <w:pStyle w:val="TAL"/>
            </w:pPr>
          </w:p>
        </w:tc>
      </w:tr>
    </w:tbl>
    <w:p w14:paraId="33E332FC" w14:textId="77777777" w:rsidR="0004143B" w:rsidRPr="007065F4" w:rsidRDefault="0004143B" w:rsidP="0004143B"/>
    <w:p w14:paraId="2E27B721" w14:textId="77777777" w:rsidR="0004143B" w:rsidRPr="007065F4" w:rsidRDefault="0004143B" w:rsidP="0004143B">
      <w:pPr>
        <w:pStyle w:val="TH"/>
      </w:pPr>
      <w:r w:rsidRPr="007065F4">
        <w:lastRenderedPageBreak/>
        <w:t>Table 8.2.3.1.1.3.2-2: Main behaviour</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04143B" w:rsidRPr="007065F4" w14:paraId="2593CF24" w14:textId="77777777" w:rsidTr="0036646A">
        <w:tc>
          <w:tcPr>
            <w:tcW w:w="647" w:type="dxa"/>
            <w:tcBorders>
              <w:top w:val="single" w:sz="4" w:space="0" w:color="auto"/>
              <w:left w:val="single" w:sz="4" w:space="0" w:color="auto"/>
              <w:bottom w:val="nil"/>
              <w:right w:val="single" w:sz="4" w:space="0" w:color="auto"/>
            </w:tcBorders>
          </w:tcPr>
          <w:p w14:paraId="44A92EB3" w14:textId="77777777" w:rsidR="0004143B" w:rsidRPr="007065F4" w:rsidRDefault="0004143B" w:rsidP="0036646A">
            <w:pPr>
              <w:pStyle w:val="TAH"/>
            </w:pPr>
            <w:r w:rsidRPr="007065F4">
              <w:t>St</w:t>
            </w:r>
          </w:p>
        </w:tc>
        <w:tc>
          <w:tcPr>
            <w:tcW w:w="4048" w:type="dxa"/>
            <w:tcBorders>
              <w:top w:val="single" w:sz="4" w:space="0" w:color="auto"/>
              <w:left w:val="single" w:sz="4" w:space="0" w:color="auto"/>
              <w:bottom w:val="nil"/>
              <w:right w:val="single" w:sz="4" w:space="0" w:color="auto"/>
            </w:tcBorders>
          </w:tcPr>
          <w:p w14:paraId="29716E55" w14:textId="77777777" w:rsidR="0004143B" w:rsidRPr="007065F4" w:rsidRDefault="0004143B" w:rsidP="0036646A">
            <w:pPr>
              <w:pStyle w:val="TAH"/>
            </w:pPr>
            <w:r w:rsidRPr="007065F4">
              <w:t>Procedure</w:t>
            </w:r>
          </w:p>
        </w:tc>
        <w:tc>
          <w:tcPr>
            <w:tcW w:w="3603" w:type="dxa"/>
            <w:gridSpan w:val="2"/>
            <w:tcBorders>
              <w:top w:val="single" w:sz="4" w:space="0" w:color="auto"/>
              <w:left w:val="single" w:sz="4" w:space="0" w:color="auto"/>
              <w:bottom w:val="single" w:sz="4" w:space="0" w:color="auto"/>
              <w:right w:val="single" w:sz="4" w:space="0" w:color="auto"/>
            </w:tcBorders>
          </w:tcPr>
          <w:p w14:paraId="7FA27C88" w14:textId="77777777" w:rsidR="0004143B" w:rsidRPr="007065F4" w:rsidRDefault="0004143B" w:rsidP="0036646A">
            <w:pPr>
              <w:pStyle w:val="TAH"/>
            </w:pPr>
            <w:r w:rsidRPr="007065F4">
              <w:t>Message Sequence</w:t>
            </w:r>
          </w:p>
        </w:tc>
        <w:tc>
          <w:tcPr>
            <w:tcW w:w="540" w:type="dxa"/>
            <w:tcBorders>
              <w:top w:val="single" w:sz="4" w:space="0" w:color="auto"/>
              <w:left w:val="single" w:sz="4" w:space="0" w:color="auto"/>
              <w:bottom w:val="nil"/>
              <w:right w:val="single" w:sz="4" w:space="0" w:color="auto"/>
            </w:tcBorders>
          </w:tcPr>
          <w:p w14:paraId="17905C74" w14:textId="77777777" w:rsidR="0004143B" w:rsidRPr="007065F4" w:rsidRDefault="0004143B" w:rsidP="0036646A">
            <w:pPr>
              <w:pStyle w:val="TAH"/>
            </w:pPr>
            <w:r w:rsidRPr="007065F4">
              <w:t>TP</w:t>
            </w:r>
          </w:p>
        </w:tc>
        <w:tc>
          <w:tcPr>
            <w:tcW w:w="990" w:type="dxa"/>
            <w:tcBorders>
              <w:top w:val="single" w:sz="4" w:space="0" w:color="auto"/>
              <w:left w:val="single" w:sz="4" w:space="0" w:color="auto"/>
              <w:bottom w:val="nil"/>
              <w:right w:val="single" w:sz="4" w:space="0" w:color="auto"/>
            </w:tcBorders>
          </w:tcPr>
          <w:p w14:paraId="1837891D" w14:textId="77777777" w:rsidR="0004143B" w:rsidRPr="007065F4" w:rsidRDefault="0004143B" w:rsidP="0036646A">
            <w:pPr>
              <w:pStyle w:val="TAH"/>
            </w:pPr>
            <w:r w:rsidRPr="007065F4">
              <w:t>Verdict</w:t>
            </w:r>
          </w:p>
        </w:tc>
      </w:tr>
      <w:tr w:rsidR="0004143B" w:rsidRPr="007065F4" w14:paraId="34885C93" w14:textId="77777777" w:rsidTr="0036646A">
        <w:tc>
          <w:tcPr>
            <w:tcW w:w="647" w:type="dxa"/>
            <w:tcBorders>
              <w:top w:val="nil"/>
            </w:tcBorders>
          </w:tcPr>
          <w:p w14:paraId="327E54FF" w14:textId="77777777" w:rsidR="0004143B" w:rsidRPr="007065F4" w:rsidRDefault="0004143B" w:rsidP="0036646A">
            <w:pPr>
              <w:pStyle w:val="TAH"/>
              <w:rPr>
                <w:rFonts w:eastAsia="MS Gothic"/>
              </w:rPr>
            </w:pPr>
          </w:p>
        </w:tc>
        <w:tc>
          <w:tcPr>
            <w:tcW w:w="4048" w:type="dxa"/>
            <w:tcBorders>
              <w:top w:val="nil"/>
            </w:tcBorders>
          </w:tcPr>
          <w:p w14:paraId="338F87F7" w14:textId="77777777" w:rsidR="0004143B" w:rsidRPr="007065F4" w:rsidRDefault="0004143B" w:rsidP="0036646A">
            <w:pPr>
              <w:pStyle w:val="TAH"/>
              <w:rPr>
                <w:rFonts w:eastAsia="MS Gothic"/>
              </w:rPr>
            </w:pPr>
          </w:p>
        </w:tc>
        <w:tc>
          <w:tcPr>
            <w:tcW w:w="720" w:type="dxa"/>
            <w:tcBorders>
              <w:top w:val="nil"/>
            </w:tcBorders>
          </w:tcPr>
          <w:p w14:paraId="245FD397" w14:textId="77777777" w:rsidR="0004143B" w:rsidRPr="007065F4" w:rsidRDefault="0004143B" w:rsidP="0036646A">
            <w:pPr>
              <w:pStyle w:val="TAH"/>
            </w:pPr>
            <w:r w:rsidRPr="007065F4">
              <w:t>U - S</w:t>
            </w:r>
          </w:p>
        </w:tc>
        <w:tc>
          <w:tcPr>
            <w:tcW w:w="2883" w:type="dxa"/>
            <w:tcBorders>
              <w:top w:val="nil"/>
            </w:tcBorders>
          </w:tcPr>
          <w:p w14:paraId="0B451EED" w14:textId="77777777" w:rsidR="0004143B" w:rsidRPr="007065F4" w:rsidRDefault="0004143B" w:rsidP="0036646A">
            <w:pPr>
              <w:pStyle w:val="TAH"/>
            </w:pPr>
            <w:r w:rsidRPr="007065F4">
              <w:t>Message</w:t>
            </w:r>
          </w:p>
        </w:tc>
        <w:tc>
          <w:tcPr>
            <w:tcW w:w="540" w:type="dxa"/>
            <w:tcBorders>
              <w:top w:val="nil"/>
            </w:tcBorders>
          </w:tcPr>
          <w:p w14:paraId="75C0201E" w14:textId="77777777" w:rsidR="0004143B" w:rsidRPr="007065F4" w:rsidRDefault="0004143B" w:rsidP="0036646A">
            <w:pPr>
              <w:pStyle w:val="TAH"/>
              <w:rPr>
                <w:rFonts w:eastAsia="MS Gothic"/>
              </w:rPr>
            </w:pPr>
          </w:p>
        </w:tc>
        <w:tc>
          <w:tcPr>
            <w:tcW w:w="990" w:type="dxa"/>
            <w:tcBorders>
              <w:top w:val="nil"/>
            </w:tcBorders>
          </w:tcPr>
          <w:p w14:paraId="669D1DAD" w14:textId="77777777" w:rsidR="0004143B" w:rsidRPr="007065F4" w:rsidRDefault="0004143B" w:rsidP="0036646A">
            <w:pPr>
              <w:pStyle w:val="TAH"/>
              <w:rPr>
                <w:rFonts w:eastAsia="MS Gothic"/>
              </w:rPr>
            </w:pPr>
          </w:p>
        </w:tc>
      </w:tr>
      <w:tr w:rsidR="0004143B" w:rsidRPr="007065F4" w14:paraId="38984923" w14:textId="77777777" w:rsidTr="0036646A">
        <w:tc>
          <w:tcPr>
            <w:tcW w:w="647" w:type="dxa"/>
          </w:tcPr>
          <w:p w14:paraId="6E544E5D" w14:textId="77777777" w:rsidR="0004143B" w:rsidRPr="007065F4" w:rsidRDefault="0004143B" w:rsidP="0036646A">
            <w:pPr>
              <w:pStyle w:val="TAC"/>
            </w:pPr>
            <w:r w:rsidRPr="007065F4">
              <w:t>1</w:t>
            </w:r>
          </w:p>
        </w:tc>
        <w:tc>
          <w:tcPr>
            <w:tcW w:w="4048" w:type="dxa"/>
          </w:tcPr>
          <w:p w14:paraId="334F3342" w14:textId="77777777" w:rsidR="0004143B" w:rsidRPr="007065F4" w:rsidRDefault="0004143B" w:rsidP="0036646A">
            <w:pPr>
              <w:pStyle w:val="TAL"/>
            </w:pPr>
            <w:r w:rsidRPr="007065F4">
              <w:t xml:space="preserve">The SS transmits an </w:t>
            </w:r>
            <w:proofErr w:type="spellStart"/>
            <w:r w:rsidRPr="007065F4">
              <w:rPr>
                <w:i/>
                <w:iCs/>
              </w:rPr>
              <w:t>RRCConnectionReconfiguration</w:t>
            </w:r>
            <w:proofErr w:type="spellEnd"/>
            <w:r w:rsidRPr="007065F4">
              <w:t xml:space="preserve"> including </w:t>
            </w:r>
            <w:proofErr w:type="spellStart"/>
            <w:r w:rsidRPr="007065F4">
              <w:t>measConfig</w:t>
            </w:r>
            <w:proofErr w:type="spellEnd"/>
            <w:r w:rsidRPr="007065F4">
              <w:t xml:space="preserve"> to setup inter RAT measurements and reporting for NR Cell 1.</w:t>
            </w:r>
          </w:p>
        </w:tc>
        <w:tc>
          <w:tcPr>
            <w:tcW w:w="720" w:type="dxa"/>
          </w:tcPr>
          <w:p w14:paraId="006E2CFE" w14:textId="77777777" w:rsidR="0004143B" w:rsidRPr="007065F4" w:rsidRDefault="0004143B" w:rsidP="0036646A">
            <w:pPr>
              <w:pStyle w:val="TAC"/>
            </w:pPr>
            <w:r w:rsidRPr="007065F4">
              <w:t>&lt;--</w:t>
            </w:r>
          </w:p>
        </w:tc>
        <w:tc>
          <w:tcPr>
            <w:tcW w:w="2883" w:type="dxa"/>
          </w:tcPr>
          <w:p w14:paraId="1DC0C0BA" w14:textId="77777777" w:rsidR="0004143B" w:rsidRPr="007065F4" w:rsidRDefault="0004143B" w:rsidP="0036646A">
            <w:pPr>
              <w:pStyle w:val="TAL"/>
              <w:rPr>
                <w:i/>
              </w:rPr>
            </w:pPr>
            <w:proofErr w:type="spellStart"/>
            <w:r w:rsidRPr="007065F4">
              <w:rPr>
                <w:i/>
              </w:rPr>
              <w:t>RRCConnectionReconfiguration</w:t>
            </w:r>
            <w:proofErr w:type="spellEnd"/>
          </w:p>
        </w:tc>
        <w:tc>
          <w:tcPr>
            <w:tcW w:w="540" w:type="dxa"/>
          </w:tcPr>
          <w:p w14:paraId="06AE58BF" w14:textId="77777777" w:rsidR="0004143B" w:rsidRPr="007065F4" w:rsidRDefault="0004143B" w:rsidP="0036646A">
            <w:pPr>
              <w:pStyle w:val="TAC"/>
            </w:pPr>
            <w:r w:rsidRPr="007065F4">
              <w:t>-</w:t>
            </w:r>
          </w:p>
        </w:tc>
        <w:tc>
          <w:tcPr>
            <w:tcW w:w="990" w:type="dxa"/>
          </w:tcPr>
          <w:p w14:paraId="698F46B4" w14:textId="77777777" w:rsidR="0004143B" w:rsidRPr="007065F4" w:rsidRDefault="0004143B" w:rsidP="0036646A">
            <w:pPr>
              <w:pStyle w:val="TAC"/>
            </w:pPr>
            <w:r w:rsidRPr="007065F4">
              <w:t>-</w:t>
            </w:r>
          </w:p>
        </w:tc>
      </w:tr>
      <w:tr w:rsidR="0004143B" w:rsidRPr="007065F4" w14:paraId="778EDFB5" w14:textId="77777777" w:rsidTr="0036646A">
        <w:tc>
          <w:tcPr>
            <w:tcW w:w="647" w:type="dxa"/>
          </w:tcPr>
          <w:p w14:paraId="453A8880" w14:textId="77777777" w:rsidR="0004143B" w:rsidRPr="007065F4" w:rsidRDefault="0004143B" w:rsidP="0036646A">
            <w:pPr>
              <w:pStyle w:val="TAC"/>
            </w:pPr>
            <w:r w:rsidRPr="007065F4">
              <w:t>2</w:t>
            </w:r>
          </w:p>
        </w:tc>
        <w:tc>
          <w:tcPr>
            <w:tcW w:w="4048" w:type="dxa"/>
          </w:tcPr>
          <w:p w14:paraId="71936698" w14:textId="77777777" w:rsidR="0004143B" w:rsidRPr="007065F4" w:rsidRDefault="0004143B" w:rsidP="0036646A">
            <w:pPr>
              <w:pStyle w:val="TAL"/>
            </w:pPr>
            <w:r w:rsidRPr="007065F4">
              <w:t xml:space="preserve">The UE transmits an </w:t>
            </w:r>
            <w:proofErr w:type="spellStart"/>
            <w:r w:rsidRPr="007065F4">
              <w:rPr>
                <w:i/>
                <w:iCs/>
              </w:rPr>
              <w:t>RRCConnectionReconfigurationComplete</w:t>
            </w:r>
            <w:proofErr w:type="spellEnd"/>
            <w:r w:rsidRPr="007065F4">
              <w:t xml:space="preserve"> message to confirm the setup of inter RAT measurements for NR Cell 1.</w:t>
            </w:r>
          </w:p>
        </w:tc>
        <w:tc>
          <w:tcPr>
            <w:tcW w:w="720" w:type="dxa"/>
          </w:tcPr>
          <w:p w14:paraId="3ED3DC17" w14:textId="77777777" w:rsidR="0004143B" w:rsidRPr="007065F4" w:rsidRDefault="0004143B" w:rsidP="0036646A">
            <w:pPr>
              <w:pStyle w:val="TAC"/>
            </w:pPr>
            <w:r w:rsidRPr="007065F4">
              <w:t>--&gt;</w:t>
            </w:r>
          </w:p>
        </w:tc>
        <w:tc>
          <w:tcPr>
            <w:tcW w:w="2883" w:type="dxa"/>
          </w:tcPr>
          <w:p w14:paraId="60AF3665" w14:textId="77777777" w:rsidR="0004143B" w:rsidRPr="007065F4" w:rsidRDefault="0004143B" w:rsidP="0036646A">
            <w:pPr>
              <w:pStyle w:val="TAL"/>
              <w:rPr>
                <w:i/>
              </w:rPr>
            </w:pPr>
            <w:proofErr w:type="spellStart"/>
            <w:r w:rsidRPr="007065F4">
              <w:rPr>
                <w:i/>
              </w:rPr>
              <w:t>RRCConnectionReconfigurationComplete</w:t>
            </w:r>
            <w:proofErr w:type="spellEnd"/>
          </w:p>
        </w:tc>
        <w:tc>
          <w:tcPr>
            <w:tcW w:w="540" w:type="dxa"/>
          </w:tcPr>
          <w:p w14:paraId="3CC6AAF1" w14:textId="77777777" w:rsidR="0004143B" w:rsidRPr="007065F4" w:rsidRDefault="0004143B" w:rsidP="0036646A">
            <w:pPr>
              <w:pStyle w:val="TAC"/>
            </w:pPr>
            <w:r w:rsidRPr="007065F4">
              <w:t>-</w:t>
            </w:r>
          </w:p>
        </w:tc>
        <w:tc>
          <w:tcPr>
            <w:tcW w:w="990" w:type="dxa"/>
          </w:tcPr>
          <w:p w14:paraId="2C98A8C2" w14:textId="77777777" w:rsidR="0004143B" w:rsidRPr="007065F4" w:rsidRDefault="0004143B" w:rsidP="0036646A">
            <w:pPr>
              <w:pStyle w:val="TAC"/>
            </w:pPr>
            <w:r w:rsidRPr="007065F4">
              <w:t>-</w:t>
            </w:r>
          </w:p>
        </w:tc>
      </w:tr>
      <w:tr w:rsidR="0004143B" w:rsidRPr="007065F4" w14:paraId="7C6521FE" w14:textId="77777777" w:rsidTr="0036646A">
        <w:tc>
          <w:tcPr>
            <w:tcW w:w="647" w:type="dxa"/>
          </w:tcPr>
          <w:p w14:paraId="3F291CAA" w14:textId="77777777" w:rsidR="0004143B" w:rsidRPr="007065F4" w:rsidRDefault="0004143B" w:rsidP="0036646A">
            <w:pPr>
              <w:pStyle w:val="TAC"/>
            </w:pPr>
            <w:r w:rsidRPr="007065F4">
              <w:t>3</w:t>
            </w:r>
          </w:p>
        </w:tc>
        <w:tc>
          <w:tcPr>
            <w:tcW w:w="4048" w:type="dxa"/>
          </w:tcPr>
          <w:p w14:paraId="273D6D9E" w14:textId="77777777" w:rsidR="0004143B" w:rsidRPr="007065F4" w:rsidRDefault="0004143B" w:rsidP="0036646A">
            <w:pPr>
              <w:pStyle w:val="TAL"/>
            </w:pPr>
            <w:r w:rsidRPr="007065F4">
              <w:t xml:space="preserve">Check: Does the UE transmit a </w:t>
            </w:r>
            <w:proofErr w:type="spellStart"/>
            <w:r w:rsidRPr="007065F4">
              <w:rPr>
                <w:i/>
                <w:iCs/>
              </w:rPr>
              <w:t>MeasurementReport</w:t>
            </w:r>
            <w:proofErr w:type="spellEnd"/>
            <w:r w:rsidRPr="007065F4">
              <w:t xml:space="preserve"> message on E-UTRA Cell 1 to report the event B1 during the next 10s?</w:t>
            </w:r>
          </w:p>
        </w:tc>
        <w:tc>
          <w:tcPr>
            <w:tcW w:w="720" w:type="dxa"/>
          </w:tcPr>
          <w:p w14:paraId="7AA3014A" w14:textId="77777777" w:rsidR="0004143B" w:rsidRPr="007065F4" w:rsidRDefault="0004143B" w:rsidP="0036646A">
            <w:pPr>
              <w:pStyle w:val="TAC"/>
            </w:pPr>
            <w:r w:rsidRPr="007065F4">
              <w:t>--&gt;</w:t>
            </w:r>
          </w:p>
        </w:tc>
        <w:tc>
          <w:tcPr>
            <w:tcW w:w="2883" w:type="dxa"/>
          </w:tcPr>
          <w:p w14:paraId="5A756B3E" w14:textId="77777777" w:rsidR="0004143B" w:rsidRPr="007065F4" w:rsidRDefault="0004143B" w:rsidP="0036646A">
            <w:pPr>
              <w:pStyle w:val="TAL"/>
              <w:rPr>
                <w:i/>
              </w:rPr>
            </w:pPr>
            <w:proofErr w:type="spellStart"/>
            <w:r w:rsidRPr="007065F4">
              <w:rPr>
                <w:i/>
              </w:rPr>
              <w:t>MeasurementReport</w:t>
            </w:r>
            <w:proofErr w:type="spellEnd"/>
          </w:p>
        </w:tc>
        <w:tc>
          <w:tcPr>
            <w:tcW w:w="540" w:type="dxa"/>
          </w:tcPr>
          <w:p w14:paraId="65A010FF" w14:textId="77777777" w:rsidR="0004143B" w:rsidRPr="007065F4" w:rsidRDefault="0004143B" w:rsidP="0036646A">
            <w:pPr>
              <w:pStyle w:val="TAC"/>
            </w:pPr>
            <w:r w:rsidRPr="007065F4">
              <w:t>1</w:t>
            </w:r>
          </w:p>
        </w:tc>
        <w:tc>
          <w:tcPr>
            <w:tcW w:w="990" w:type="dxa"/>
          </w:tcPr>
          <w:p w14:paraId="48B900EB" w14:textId="77777777" w:rsidR="0004143B" w:rsidRPr="007065F4" w:rsidRDefault="0004143B" w:rsidP="0036646A">
            <w:pPr>
              <w:pStyle w:val="TAC"/>
            </w:pPr>
            <w:r w:rsidRPr="007065F4">
              <w:t>F</w:t>
            </w:r>
          </w:p>
        </w:tc>
      </w:tr>
      <w:tr w:rsidR="0004143B" w:rsidRPr="007065F4" w14:paraId="7C7F11DB" w14:textId="77777777" w:rsidTr="0036646A">
        <w:tc>
          <w:tcPr>
            <w:tcW w:w="647" w:type="dxa"/>
          </w:tcPr>
          <w:p w14:paraId="4ED5F952" w14:textId="77777777" w:rsidR="0004143B" w:rsidRPr="007065F4" w:rsidRDefault="0004143B" w:rsidP="0036646A">
            <w:pPr>
              <w:pStyle w:val="TAC"/>
            </w:pPr>
            <w:r w:rsidRPr="007065F4">
              <w:t>4</w:t>
            </w:r>
          </w:p>
        </w:tc>
        <w:tc>
          <w:tcPr>
            <w:tcW w:w="4048" w:type="dxa"/>
          </w:tcPr>
          <w:p w14:paraId="01CA95EF" w14:textId="77777777" w:rsidR="0004143B" w:rsidRPr="007065F4" w:rsidRDefault="0004143B" w:rsidP="0036646A">
            <w:pPr>
              <w:pStyle w:val="TAL"/>
            </w:pPr>
            <w:r w:rsidRPr="007065F4">
              <w:t>The SS changes NR Cell 1 parameters according to the row "T1".</w:t>
            </w:r>
          </w:p>
        </w:tc>
        <w:tc>
          <w:tcPr>
            <w:tcW w:w="720" w:type="dxa"/>
          </w:tcPr>
          <w:p w14:paraId="53E6AED1" w14:textId="77777777" w:rsidR="0004143B" w:rsidRPr="007065F4" w:rsidRDefault="0004143B" w:rsidP="0036646A">
            <w:pPr>
              <w:pStyle w:val="TAC"/>
            </w:pPr>
            <w:r w:rsidRPr="007065F4">
              <w:t>-</w:t>
            </w:r>
          </w:p>
        </w:tc>
        <w:tc>
          <w:tcPr>
            <w:tcW w:w="2883" w:type="dxa"/>
          </w:tcPr>
          <w:p w14:paraId="53CD5C39" w14:textId="77777777" w:rsidR="0004143B" w:rsidRPr="007065F4" w:rsidRDefault="0004143B" w:rsidP="0036646A">
            <w:pPr>
              <w:pStyle w:val="TAL"/>
            </w:pPr>
            <w:r w:rsidRPr="007065F4">
              <w:t>-</w:t>
            </w:r>
          </w:p>
        </w:tc>
        <w:tc>
          <w:tcPr>
            <w:tcW w:w="540" w:type="dxa"/>
          </w:tcPr>
          <w:p w14:paraId="0857CE74" w14:textId="77777777" w:rsidR="0004143B" w:rsidRPr="007065F4" w:rsidRDefault="0004143B" w:rsidP="0036646A">
            <w:pPr>
              <w:pStyle w:val="TAC"/>
            </w:pPr>
            <w:r w:rsidRPr="007065F4">
              <w:t>-</w:t>
            </w:r>
          </w:p>
        </w:tc>
        <w:tc>
          <w:tcPr>
            <w:tcW w:w="990" w:type="dxa"/>
          </w:tcPr>
          <w:p w14:paraId="2B97E027" w14:textId="77777777" w:rsidR="0004143B" w:rsidRPr="007065F4" w:rsidRDefault="0004143B" w:rsidP="0036646A">
            <w:pPr>
              <w:pStyle w:val="TAC"/>
            </w:pPr>
            <w:r w:rsidRPr="007065F4">
              <w:t>-</w:t>
            </w:r>
          </w:p>
        </w:tc>
      </w:tr>
      <w:tr w:rsidR="0004143B" w:rsidRPr="007065F4" w14:paraId="423CE828" w14:textId="77777777" w:rsidTr="0036646A">
        <w:tc>
          <w:tcPr>
            <w:tcW w:w="647" w:type="dxa"/>
          </w:tcPr>
          <w:p w14:paraId="31DCE8A9" w14:textId="77777777" w:rsidR="0004143B" w:rsidRPr="007065F4" w:rsidRDefault="0004143B" w:rsidP="0036646A">
            <w:pPr>
              <w:pStyle w:val="TAC"/>
            </w:pPr>
            <w:r w:rsidRPr="007065F4">
              <w:t>5</w:t>
            </w:r>
          </w:p>
        </w:tc>
        <w:tc>
          <w:tcPr>
            <w:tcW w:w="4048" w:type="dxa"/>
          </w:tcPr>
          <w:p w14:paraId="02D656AB" w14:textId="77777777" w:rsidR="0004143B" w:rsidRPr="007065F4" w:rsidRDefault="0004143B" w:rsidP="0036646A">
            <w:pPr>
              <w:pStyle w:val="TAL"/>
            </w:pPr>
            <w:r w:rsidRPr="007065F4">
              <w:t xml:space="preserve">Check: Does the UE transmit a </w:t>
            </w:r>
            <w:proofErr w:type="spellStart"/>
            <w:r w:rsidRPr="007065F4">
              <w:rPr>
                <w:i/>
                <w:iCs/>
              </w:rPr>
              <w:t>MeasurementReport</w:t>
            </w:r>
            <w:proofErr w:type="spellEnd"/>
            <w:r w:rsidRPr="007065F4">
              <w:t xml:space="preserve"> message to report the event B1 for NR Cell 1?</w:t>
            </w:r>
          </w:p>
        </w:tc>
        <w:tc>
          <w:tcPr>
            <w:tcW w:w="720" w:type="dxa"/>
          </w:tcPr>
          <w:p w14:paraId="73C7853B" w14:textId="77777777" w:rsidR="0004143B" w:rsidRPr="007065F4" w:rsidRDefault="0004143B" w:rsidP="0036646A">
            <w:pPr>
              <w:pStyle w:val="TAC"/>
            </w:pPr>
            <w:r w:rsidRPr="007065F4">
              <w:t>--&gt;</w:t>
            </w:r>
          </w:p>
        </w:tc>
        <w:tc>
          <w:tcPr>
            <w:tcW w:w="2883" w:type="dxa"/>
          </w:tcPr>
          <w:p w14:paraId="484F2198" w14:textId="77777777" w:rsidR="0004143B" w:rsidRPr="007065F4" w:rsidRDefault="0004143B" w:rsidP="0036646A">
            <w:pPr>
              <w:pStyle w:val="TAL"/>
              <w:rPr>
                <w:i/>
              </w:rPr>
            </w:pPr>
            <w:proofErr w:type="spellStart"/>
            <w:r w:rsidRPr="007065F4">
              <w:rPr>
                <w:i/>
              </w:rPr>
              <w:t>MeasurementReport</w:t>
            </w:r>
            <w:proofErr w:type="spellEnd"/>
          </w:p>
        </w:tc>
        <w:tc>
          <w:tcPr>
            <w:tcW w:w="540" w:type="dxa"/>
          </w:tcPr>
          <w:p w14:paraId="1EC8AA0C" w14:textId="77777777" w:rsidR="0004143B" w:rsidRPr="007065F4" w:rsidRDefault="0004143B" w:rsidP="0036646A">
            <w:pPr>
              <w:pStyle w:val="TAC"/>
            </w:pPr>
            <w:r w:rsidRPr="007065F4">
              <w:t>2</w:t>
            </w:r>
          </w:p>
        </w:tc>
        <w:tc>
          <w:tcPr>
            <w:tcW w:w="990" w:type="dxa"/>
          </w:tcPr>
          <w:p w14:paraId="1330626F" w14:textId="77777777" w:rsidR="0004143B" w:rsidRPr="007065F4" w:rsidRDefault="0004143B" w:rsidP="0036646A">
            <w:pPr>
              <w:pStyle w:val="TAC"/>
            </w:pPr>
            <w:r w:rsidRPr="007065F4">
              <w:t>P</w:t>
            </w:r>
          </w:p>
        </w:tc>
      </w:tr>
      <w:tr w:rsidR="0004143B" w:rsidRPr="007065F4" w14:paraId="6A313610" w14:textId="77777777" w:rsidTr="0036646A">
        <w:tc>
          <w:tcPr>
            <w:tcW w:w="647" w:type="dxa"/>
          </w:tcPr>
          <w:p w14:paraId="35A32A56" w14:textId="77777777" w:rsidR="0004143B" w:rsidRPr="007065F4" w:rsidRDefault="0004143B" w:rsidP="0036646A">
            <w:pPr>
              <w:pStyle w:val="TAC"/>
            </w:pPr>
            <w:r w:rsidRPr="007065F4">
              <w:t>6</w:t>
            </w:r>
          </w:p>
        </w:tc>
        <w:tc>
          <w:tcPr>
            <w:tcW w:w="4048" w:type="dxa"/>
          </w:tcPr>
          <w:p w14:paraId="4F9BFCFC" w14:textId="77777777" w:rsidR="0004143B" w:rsidRPr="007065F4" w:rsidRDefault="0004143B" w:rsidP="0036646A">
            <w:pPr>
              <w:pStyle w:val="TAL"/>
            </w:pPr>
            <w:r w:rsidRPr="007065F4">
              <w:t>The SS changes NR Cell 1 parameters according to the row "T2".</w:t>
            </w:r>
          </w:p>
        </w:tc>
        <w:tc>
          <w:tcPr>
            <w:tcW w:w="720" w:type="dxa"/>
          </w:tcPr>
          <w:p w14:paraId="2E451DEC" w14:textId="77777777" w:rsidR="0004143B" w:rsidRPr="007065F4" w:rsidRDefault="0004143B" w:rsidP="0036646A">
            <w:pPr>
              <w:pStyle w:val="TAC"/>
            </w:pPr>
            <w:r w:rsidRPr="007065F4">
              <w:t>-</w:t>
            </w:r>
          </w:p>
        </w:tc>
        <w:tc>
          <w:tcPr>
            <w:tcW w:w="2883" w:type="dxa"/>
          </w:tcPr>
          <w:p w14:paraId="2C99C06D" w14:textId="77777777" w:rsidR="0004143B" w:rsidRPr="007065F4" w:rsidRDefault="0004143B" w:rsidP="0036646A">
            <w:pPr>
              <w:pStyle w:val="TAL"/>
            </w:pPr>
            <w:r w:rsidRPr="007065F4">
              <w:t>-</w:t>
            </w:r>
          </w:p>
        </w:tc>
        <w:tc>
          <w:tcPr>
            <w:tcW w:w="540" w:type="dxa"/>
          </w:tcPr>
          <w:p w14:paraId="2177D956" w14:textId="77777777" w:rsidR="0004143B" w:rsidRPr="007065F4" w:rsidRDefault="0004143B" w:rsidP="0036646A">
            <w:pPr>
              <w:pStyle w:val="TAC"/>
            </w:pPr>
            <w:r w:rsidRPr="007065F4">
              <w:t>-</w:t>
            </w:r>
          </w:p>
        </w:tc>
        <w:tc>
          <w:tcPr>
            <w:tcW w:w="990" w:type="dxa"/>
          </w:tcPr>
          <w:p w14:paraId="0DD97384" w14:textId="77777777" w:rsidR="0004143B" w:rsidRPr="007065F4" w:rsidRDefault="0004143B" w:rsidP="0036646A">
            <w:pPr>
              <w:pStyle w:val="TAC"/>
            </w:pPr>
            <w:r w:rsidRPr="007065F4">
              <w:t>-</w:t>
            </w:r>
          </w:p>
        </w:tc>
      </w:tr>
      <w:tr w:rsidR="0004143B" w:rsidRPr="007065F4" w14:paraId="37601E1E" w14:textId="77777777" w:rsidTr="0036646A">
        <w:tc>
          <w:tcPr>
            <w:tcW w:w="647" w:type="dxa"/>
          </w:tcPr>
          <w:p w14:paraId="7CF3FCF8" w14:textId="77777777" w:rsidR="0004143B" w:rsidRPr="007065F4" w:rsidRDefault="0004143B" w:rsidP="0036646A">
            <w:pPr>
              <w:pStyle w:val="TAC"/>
            </w:pPr>
            <w:r w:rsidRPr="007065F4">
              <w:t>7</w:t>
            </w:r>
          </w:p>
        </w:tc>
        <w:tc>
          <w:tcPr>
            <w:tcW w:w="4048" w:type="dxa"/>
          </w:tcPr>
          <w:p w14:paraId="373CAB48" w14:textId="77777777" w:rsidR="0004143B" w:rsidRPr="007065F4" w:rsidRDefault="0004143B" w:rsidP="0036646A">
            <w:pPr>
              <w:pStyle w:val="TAL"/>
            </w:pPr>
            <w:r w:rsidRPr="007065F4">
              <w:t xml:space="preserve">Wait and ignore </w:t>
            </w:r>
            <w:proofErr w:type="spellStart"/>
            <w:r w:rsidRPr="007065F4">
              <w:rPr>
                <w:i/>
                <w:iCs/>
              </w:rPr>
              <w:t>MeasurementReport</w:t>
            </w:r>
            <w:proofErr w:type="spellEnd"/>
            <w:r w:rsidRPr="007065F4">
              <w:t xml:space="preserve"> messages for </w:t>
            </w:r>
            <w:r w:rsidRPr="007065F4">
              <w:rPr>
                <w:lang w:eastAsia="zh-CN"/>
              </w:rPr>
              <w:t>57</w:t>
            </w:r>
            <w:r w:rsidRPr="007065F4">
              <w:t xml:space="preserve">s if NR Cell 1 is on FR2 frequency else wait for 15 s to allow change of power levels </w:t>
            </w:r>
            <w:r w:rsidRPr="007065F4">
              <w:rPr>
                <w:lang w:eastAsia="zh-CN"/>
              </w:rPr>
              <w:t xml:space="preserve">and UE measurements </w:t>
            </w:r>
            <w:r w:rsidRPr="007065F4">
              <w:t>for NR Cell 1.</w:t>
            </w:r>
          </w:p>
        </w:tc>
        <w:tc>
          <w:tcPr>
            <w:tcW w:w="720" w:type="dxa"/>
          </w:tcPr>
          <w:p w14:paraId="2D83C64B" w14:textId="77777777" w:rsidR="0004143B" w:rsidRPr="007065F4" w:rsidRDefault="0004143B" w:rsidP="0036646A">
            <w:pPr>
              <w:pStyle w:val="TAC"/>
            </w:pPr>
            <w:r w:rsidRPr="007065F4">
              <w:t>-</w:t>
            </w:r>
          </w:p>
        </w:tc>
        <w:tc>
          <w:tcPr>
            <w:tcW w:w="2883" w:type="dxa"/>
          </w:tcPr>
          <w:p w14:paraId="335AFC9F" w14:textId="77777777" w:rsidR="0004143B" w:rsidRPr="007065F4" w:rsidRDefault="0004143B" w:rsidP="0036646A">
            <w:pPr>
              <w:pStyle w:val="TAL"/>
              <w:rPr>
                <w:i/>
              </w:rPr>
            </w:pPr>
            <w:r w:rsidRPr="007065F4">
              <w:rPr>
                <w:i/>
              </w:rPr>
              <w:t>-</w:t>
            </w:r>
          </w:p>
        </w:tc>
        <w:tc>
          <w:tcPr>
            <w:tcW w:w="540" w:type="dxa"/>
          </w:tcPr>
          <w:p w14:paraId="449A1D47" w14:textId="77777777" w:rsidR="0004143B" w:rsidRPr="007065F4" w:rsidRDefault="0004143B" w:rsidP="0036646A">
            <w:pPr>
              <w:pStyle w:val="TAC"/>
            </w:pPr>
            <w:r w:rsidRPr="007065F4">
              <w:t>-</w:t>
            </w:r>
          </w:p>
        </w:tc>
        <w:tc>
          <w:tcPr>
            <w:tcW w:w="990" w:type="dxa"/>
          </w:tcPr>
          <w:p w14:paraId="67620B80" w14:textId="77777777" w:rsidR="0004143B" w:rsidRPr="007065F4" w:rsidRDefault="0004143B" w:rsidP="0036646A">
            <w:pPr>
              <w:pStyle w:val="TAC"/>
            </w:pPr>
            <w:r w:rsidRPr="007065F4">
              <w:t>-</w:t>
            </w:r>
          </w:p>
        </w:tc>
      </w:tr>
      <w:tr w:rsidR="0004143B" w:rsidRPr="007065F4" w14:paraId="4AD2D089" w14:textId="77777777" w:rsidTr="0036646A">
        <w:tc>
          <w:tcPr>
            <w:tcW w:w="647" w:type="dxa"/>
          </w:tcPr>
          <w:p w14:paraId="7D703EF5" w14:textId="77777777" w:rsidR="0004143B" w:rsidRPr="007065F4" w:rsidRDefault="0004143B" w:rsidP="0036646A">
            <w:pPr>
              <w:pStyle w:val="TAC"/>
            </w:pPr>
            <w:r w:rsidRPr="007065F4">
              <w:t>8</w:t>
            </w:r>
          </w:p>
        </w:tc>
        <w:tc>
          <w:tcPr>
            <w:tcW w:w="4048" w:type="dxa"/>
          </w:tcPr>
          <w:p w14:paraId="562C49F1" w14:textId="77777777" w:rsidR="0004143B" w:rsidRPr="007065F4" w:rsidRDefault="0004143B" w:rsidP="0036646A">
            <w:pPr>
              <w:pStyle w:val="TAL"/>
            </w:pPr>
            <w:r w:rsidRPr="007065F4">
              <w:t xml:space="preserve">Check: Does the UE transmit a </w:t>
            </w:r>
            <w:proofErr w:type="spellStart"/>
            <w:r w:rsidRPr="007065F4">
              <w:rPr>
                <w:i/>
                <w:iCs/>
              </w:rPr>
              <w:t>MeasurementReport</w:t>
            </w:r>
            <w:proofErr w:type="spellEnd"/>
            <w:r w:rsidRPr="007065F4">
              <w:t xml:space="preserve"> message on E-UTRA Cell 1 to report the event B1 during the next 10s?</w:t>
            </w:r>
          </w:p>
        </w:tc>
        <w:tc>
          <w:tcPr>
            <w:tcW w:w="720" w:type="dxa"/>
          </w:tcPr>
          <w:p w14:paraId="7C1D9603" w14:textId="77777777" w:rsidR="0004143B" w:rsidRPr="007065F4" w:rsidRDefault="0004143B" w:rsidP="0036646A">
            <w:pPr>
              <w:pStyle w:val="TAC"/>
            </w:pPr>
            <w:r w:rsidRPr="007065F4">
              <w:t>--&gt;</w:t>
            </w:r>
          </w:p>
        </w:tc>
        <w:tc>
          <w:tcPr>
            <w:tcW w:w="2883" w:type="dxa"/>
          </w:tcPr>
          <w:p w14:paraId="1610EDC6" w14:textId="77777777" w:rsidR="0004143B" w:rsidRPr="007065F4" w:rsidRDefault="0004143B" w:rsidP="0036646A">
            <w:pPr>
              <w:pStyle w:val="TAL"/>
              <w:rPr>
                <w:i/>
              </w:rPr>
            </w:pPr>
            <w:proofErr w:type="spellStart"/>
            <w:r w:rsidRPr="007065F4">
              <w:rPr>
                <w:i/>
              </w:rPr>
              <w:t>MeasurementReport</w:t>
            </w:r>
            <w:proofErr w:type="spellEnd"/>
          </w:p>
        </w:tc>
        <w:tc>
          <w:tcPr>
            <w:tcW w:w="540" w:type="dxa"/>
          </w:tcPr>
          <w:p w14:paraId="227E8200" w14:textId="77777777" w:rsidR="0004143B" w:rsidRPr="007065F4" w:rsidRDefault="0004143B" w:rsidP="0036646A">
            <w:pPr>
              <w:pStyle w:val="TAC"/>
            </w:pPr>
            <w:r w:rsidRPr="007065F4">
              <w:t>3</w:t>
            </w:r>
          </w:p>
        </w:tc>
        <w:tc>
          <w:tcPr>
            <w:tcW w:w="990" w:type="dxa"/>
          </w:tcPr>
          <w:p w14:paraId="6A4DEEE6" w14:textId="77777777" w:rsidR="0004143B" w:rsidRPr="007065F4" w:rsidRDefault="0004143B" w:rsidP="0036646A">
            <w:pPr>
              <w:pStyle w:val="TAC"/>
            </w:pPr>
            <w:r w:rsidRPr="007065F4">
              <w:t>F</w:t>
            </w:r>
          </w:p>
        </w:tc>
      </w:tr>
    </w:tbl>
    <w:p w14:paraId="1496EF97" w14:textId="77777777" w:rsidR="0004143B" w:rsidRPr="007065F4" w:rsidRDefault="0004143B" w:rsidP="0004143B"/>
    <w:p w14:paraId="7D7222D5" w14:textId="77777777" w:rsidR="0004143B" w:rsidRPr="007065F4" w:rsidRDefault="0004143B" w:rsidP="0004143B">
      <w:pPr>
        <w:pStyle w:val="H6"/>
      </w:pPr>
      <w:r w:rsidRPr="007065F4">
        <w:t>8.2.3.1.1.3.3</w:t>
      </w:r>
      <w:r w:rsidRPr="007065F4">
        <w:tab/>
        <w:t>Specific message contents</w:t>
      </w:r>
    </w:p>
    <w:p w14:paraId="1EAF4150" w14:textId="77777777" w:rsidR="0004143B" w:rsidRPr="007065F4" w:rsidRDefault="0004143B" w:rsidP="0004143B">
      <w:pPr>
        <w:pStyle w:val="TH"/>
      </w:pPr>
      <w:r w:rsidRPr="007065F4">
        <w:t>Table 8.2.3.1.1.3.3-0: Conditions for specific message contents</w:t>
      </w:r>
      <w:r w:rsidRPr="007065F4">
        <w:br/>
        <w:t>in Tables 8.2.3.1.1.3.3-2</w:t>
      </w:r>
      <w:r w:rsidRPr="007065F4">
        <w:rPr>
          <w:lang w:eastAsia="zh-CN"/>
        </w:rPr>
        <w:t>.</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04143B" w:rsidRPr="007065F4" w14:paraId="5453F7BC" w14:textId="77777777" w:rsidTr="0036646A">
        <w:tc>
          <w:tcPr>
            <w:tcW w:w="1908" w:type="dxa"/>
          </w:tcPr>
          <w:p w14:paraId="44695E52" w14:textId="77777777" w:rsidR="0004143B" w:rsidRPr="007065F4" w:rsidRDefault="0004143B" w:rsidP="0036646A">
            <w:pPr>
              <w:pStyle w:val="TAH"/>
            </w:pPr>
            <w:r w:rsidRPr="007065F4">
              <w:t>Condition</w:t>
            </w:r>
          </w:p>
        </w:tc>
        <w:tc>
          <w:tcPr>
            <w:tcW w:w="7731" w:type="dxa"/>
          </w:tcPr>
          <w:p w14:paraId="19545BD7" w14:textId="77777777" w:rsidR="0004143B" w:rsidRPr="007065F4" w:rsidRDefault="0004143B" w:rsidP="0036646A">
            <w:pPr>
              <w:pStyle w:val="TAH"/>
            </w:pPr>
            <w:r w:rsidRPr="007065F4">
              <w:t>Explanation</w:t>
            </w:r>
          </w:p>
        </w:tc>
      </w:tr>
      <w:tr w:rsidR="0004143B" w:rsidRPr="007065F4" w14:paraId="1F10A0CF" w14:textId="77777777" w:rsidTr="0036646A">
        <w:tc>
          <w:tcPr>
            <w:tcW w:w="1908" w:type="dxa"/>
          </w:tcPr>
          <w:p w14:paraId="3453BCB7" w14:textId="77777777" w:rsidR="0004143B" w:rsidRPr="007065F4" w:rsidRDefault="0004143B" w:rsidP="0036646A">
            <w:pPr>
              <w:pStyle w:val="TAL"/>
            </w:pPr>
            <w:r w:rsidRPr="007065F4">
              <w:t>Band &gt; 64</w:t>
            </w:r>
          </w:p>
        </w:tc>
        <w:tc>
          <w:tcPr>
            <w:tcW w:w="7731" w:type="dxa"/>
          </w:tcPr>
          <w:p w14:paraId="0B7B9505" w14:textId="77777777" w:rsidR="0004143B" w:rsidRPr="007065F4" w:rsidRDefault="0004143B" w:rsidP="0036646A">
            <w:pPr>
              <w:pStyle w:val="TAL"/>
            </w:pPr>
            <w:r w:rsidRPr="007065F4">
              <w:t>If band &gt; 64 is selected</w:t>
            </w:r>
          </w:p>
        </w:tc>
      </w:tr>
    </w:tbl>
    <w:p w14:paraId="5BF5DD52" w14:textId="77777777" w:rsidR="0004143B" w:rsidRPr="007065F4" w:rsidRDefault="0004143B" w:rsidP="0004143B"/>
    <w:p w14:paraId="02386E81" w14:textId="77777777" w:rsidR="0004143B" w:rsidRPr="007065F4" w:rsidRDefault="0004143B" w:rsidP="0004143B">
      <w:pPr>
        <w:pStyle w:val="TH"/>
      </w:pPr>
      <w:r w:rsidRPr="007065F4">
        <w:t xml:space="preserve">Table 8.2.3.1.1.3.3-1: </w:t>
      </w:r>
      <w:proofErr w:type="spellStart"/>
      <w:r w:rsidRPr="007065F4">
        <w:rPr>
          <w:i/>
        </w:rPr>
        <w:t>RRCConnectionReconfiguration</w:t>
      </w:r>
      <w:proofErr w:type="spellEnd"/>
      <w:r w:rsidRPr="007065F4">
        <w:t xml:space="preserve"> (step 1, Table 8.2.3.1.1.3.2-2)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04143B" w:rsidRPr="007065F4" w14:paraId="32540B8E" w14:textId="77777777" w:rsidTr="0036646A">
        <w:trPr>
          <w:cantSplit/>
        </w:trPr>
        <w:tc>
          <w:tcPr>
            <w:tcW w:w="9635" w:type="dxa"/>
          </w:tcPr>
          <w:p w14:paraId="49F40AED" w14:textId="77777777" w:rsidR="0004143B" w:rsidRPr="007065F4" w:rsidRDefault="0004143B" w:rsidP="0036646A">
            <w:pPr>
              <w:keepNext/>
              <w:keepLines/>
              <w:spacing w:after="0"/>
              <w:rPr>
                <w:rFonts w:ascii="Arial" w:hAnsi="Arial"/>
                <w:sz w:val="18"/>
              </w:rPr>
            </w:pPr>
            <w:r>
              <w:rPr>
                <w:rFonts w:ascii="Arial" w:hAnsi="Arial"/>
                <w:sz w:val="18"/>
              </w:rPr>
              <w:t>Derivation Path: TS 36.</w:t>
            </w:r>
            <w:r w:rsidRPr="007065F4">
              <w:rPr>
                <w:rFonts w:ascii="Arial" w:hAnsi="Arial"/>
                <w:sz w:val="18"/>
              </w:rPr>
              <w:t>508 [7], Table 4.6.1-8, condition MEAS</w:t>
            </w:r>
          </w:p>
        </w:tc>
      </w:tr>
    </w:tbl>
    <w:p w14:paraId="5D4C0ED1" w14:textId="77777777" w:rsidR="0004143B" w:rsidRPr="007065F4" w:rsidRDefault="0004143B" w:rsidP="0004143B"/>
    <w:p w14:paraId="49E145A9" w14:textId="77777777" w:rsidR="0004143B" w:rsidRPr="007065F4" w:rsidRDefault="0004143B" w:rsidP="0004143B">
      <w:pPr>
        <w:pStyle w:val="TH"/>
      </w:pPr>
      <w:r w:rsidRPr="007065F4">
        <w:lastRenderedPageBreak/>
        <w:t xml:space="preserve">Table 8.2.3.1.1.3.3-2: </w:t>
      </w:r>
      <w:proofErr w:type="spellStart"/>
      <w:r w:rsidRPr="007065F4">
        <w:rPr>
          <w:i/>
          <w:iCs/>
        </w:rPr>
        <w:t>MeasConfig</w:t>
      </w:r>
      <w:proofErr w:type="spellEnd"/>
      <w:r w:rsidRPr="007065F4">
        <w:t xml:space="preserve"> (Table 8.2.3.1.1.3.3-1)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4143B" w:rsidRPr="007065F4" w14:paraId="70C86614" w14:textId="77777777" w:rsidTr="0036646A">
        <w:tc>
          <w:tcPr>
            <w:tcW w:w="9635" w:type="dxa"/>
            <w:gridSpan w:val="4"/>
          </w:tcPr>
          <w:p w14:paraId="623A4726" w14:textId="77777777" w:rsidR="0004143B" w:rsidRPr="007065F4" w:rsidRDefault="0004143B" w:rsidP="0036646A">
            <w:pPr>
              <w:pStyle w:val="TAL"/>
            </w:pPr>
            <w:r>
              <w:t>Derivation Path: TS 36.</w:t>
            </w:r>
            <w:r w:rsidRPr="007065F4">
              <w:t>508 [7], Table 4.6.6-1</w:t>
            </w:r>
          </w:p>
        </w:tc>
      </w:tr>
      <w:tr w:rsidR="0004143B" w:rsidRPr="007065F4" w14:paraId="71E52E7C" w14:textId="77777777" w:rsidTr="0036646A">
        <w:tc>
          <w:tcPr>
            <w:tcW w:w="4535" w:type="dxa"/>
          </w:tcPr>
          <w:p w14:paraId="5300EEF9" w14:textId="77777777" w:rsidR="0004143B" w:rsidRPr="007065F4" w:rsidRDefault="0004143B" w:rsidP="0036646A">
            <w:pPr>
              <w:pStyle w:val="TAH"/>
            </w:pPr>
            <w:r w:rsidRPr="007065F4">
              <w:t>Information Element</w:t>
            </w:r>
          </w:p>
        </w:tc>
        <w:tc>
          <w:tcPr>
            <w:tcW w:w="2267" w:type="dxa"/>
          </w:tcPr>
          <w:p w14:paraId="65DC9AE6" w14:textId="77777777" w:rsidR="0004143B" w:rsidRPr="007065F4" w:rsidRDefault="0004143B" w:rsidP="0036646A">
            <w:pPr>
              <w:pStyle w:val="TAH"/>
            </w:pPr>
            <w:r w:rsidRPr="007065F4">
              <w:t>Value/remark</w:t>
            </w:r>
          </w:p>
        </w:tc>
        <w:tc>
          <w:tcPr>
            <w:tcW w:w="1700" w:type="dxa"/>
          </w:tcPr>
          <w:p w14:paraId="5B2F5E97" w14:textId="77777777" w:rsidR="0004143B" w:rsidRPr="007065F4" w:rsidRDefault="0004143B" w:rsidP="0036646A">
            <w:pPr>
              <w:pStyle w:val="TAH"/>
            </w:pPr>
            <w:r w:rsidRPr="007065F4">
              <w:t>Comment</w:t>
            </w:r>
          </w:p>
        </w:tc>
        <w:tc>
          <w:tcPr>
            <w:tcW w:w="1133" w:type="dxa"/>
          </w:tcPr>
          <w:p w14:paraId="434CBC6B" w14:textId="77777777" w:rsidR="0004143B" w:rsidRPr="007065F4" w:rsidRDefault="0004143B" w:rsidP="0036646A">
            <w:pPr>
              <w:pStyle w:val="TAH"/>
            </w:pPr>
            <w:r w:rsidRPr="007065F4">
              <w:t>Condition</w:t>
            </w:r>
          </w:p>
        </w:tc>
      </w:tr>
      <w:tr w:rsidR="0004143B" w:rsidRPr="007065F4" w14:paraId="3ECA922F" w14:textId="77777777" w:rsidTr="0036646A">
        <w:tc>
          <w:tcPr>
            <w:tcW w:w="4535" w:type="dxa"/>
          </w:tcPr>
          <w:p w14:paraId="00352E2E" w14:textId="77777777" w:rsidR="0004143B" w:rsidRPr="007065F4" w:rsidRDefault="0004143B" w:rsidP="0036646A">
            <w:pPr>
              <w:pStyle w:val="TAL"/>
            </w:pPr>
            <w:proofErr w:type="spellStart"/>
            <w:proofErr w:type="gramStart"/>
            <w:r w:rsidRPr="007065F4">
              <w:t>MeasConfig</w:t>
            </w:r>
            <w:proofErr w:type="spellEnd"/>
            <w:r w:rsidRPr="007065F4">
              <w:t xml:space="preserve"> ::=</w:t>
            </w:r>
            <w:proofErr w:type="gramEnd"/>
            <w:r w:rsidRPr="007065F4">
              <w:t xml:space="preserve"> SEQUENCE {</w:t>
            </w:r>
          </w:p>
        </w:tc>
        <w:tc>
          <w:tcPr>
            <w:tcW w:w="2267" w:type="dxa"/>
          </w:tcPr>
          <w:p w14:paraId="13395A2E" w14:textId="77777777" w:rsidR="0004143B" w:rsidRPr="007065F4" w:rsidRDefault="0004143B" w:rsidP="0036646A">
            <w:pPr>
              <w:pStyle w:val="TAL"/>
            </w:pPr>
          </w:p>
        </w:tc>
        <w:tc>
          <w:tcPr>
            <w:tcW w:w="1700" w:type="dxa"/>
          </w:tcPr>
          <w:p w14:paraId="1A45446C" w14:textId="77777777" w:rsidR="0004143B" w:rsidRPr="007065F4" w:rsidRDefault="0004143B" w:rsidP="0036646A">
            <w:pPr>
              <w:pStyle w:val="TAL"/>
            </w:pPr>
          </w:p>
        </w:tc>
        <w:tc>
          <w:tcPr>
            <w:tcW w:w="1133" w:type="dxa"/>
          </w:tcPr>
          <w:p w14:paraId="6E5E9D6F" w14:textId="77777777" w:rsidR="0004143B" w:rsidRPr="007065F4" w:rsidRDefault="0004143B" w:rsidP="0036646A">
            <w:pPr>
              <w:pStyle w:val="TAL"/>
            </w:pPr>
          </w:p>
        </w:tc>
      </w:tr>
      <w:tr w:rsidR="0004143B" w:rsidRPr="007065F4" w14:paraId="0A4033BA" w14:textId="77777777" w:rsidTr="0036646A">
        <w:tc>
          <w:tcPr>
            <w:tcW w:w="4535" w:type="dxa"/>
          </w:tcPr>
          <w:p w14:paraId="7C56DF7A" w14:textId="77777777" w:rsidR="0004143B" w:rsidRPr="007065F4" w:rsidRDefault="0004143B" w:rsidP="0036646A">
            <w:pPr>
              <w:pStyle w:val="TAL"/>
            </w:pPr>
            <w:r w:rsidRPr="007065F4">
              <w:t xml:space="preserve">  </w:t>
            </w:r>
            <w:proofErr w:type="spellStart"/>
            <w:r w:rsidRPr="007065F4">
              <w:t>measObjectToAddModList</w:t>
            </w:r>
            <w:proofErr w:type="spellEnd"/>
            <w:r w:rsidRPr="007065F4">
              <w:t xml:space="preserve"> SEQUENCE (SIZE (</w:t>
            </w:r>
            <w:proofErr w:type="gramStart"/>
            <w:r w:rsidRPr="007065F4">
              <w:t>1..</w:t>
            </w:r>
            <w:proofErr w:type="gramEnd"/>
            <w:r w:rsidRPr="007065F4">
              <w:t xml:space="preserve">maxObjectId)) OF </w:t>
            </w:r>
            <w:proofErr w:type="spellStart"/>
            <w:r w:rsidRPr="007065F4">
              <w:t>MeasObjectToAddMod</w:t>
            </w:r>
            <w:proofErr w:type="spellEnd"/>
            <w:r w:rsidRPr="007065F4">
              <w:t xml:space="preserve"> {</w:t>
            </w:r>
          </w:p>
        </w:tc>
        <w:tc>
          <w:tcPr>
            <w:tcW w:w="2267" w:type="dxa"/>
          </w:tcPr>
          <w:p w14:paraId="2BC83353" w14:textId="77777777" w:rsidR="0004143B" w:rsidRPr="007065F4" w:rsidRDefault="0004143B" w:rsidP="0036646A">
            <w:pPr>
              <w:pStyle w:val="TAL"/>
            </w:pPr>
            <w:r w:rsidRPr="007065F4">
              <w:t>2 entries</w:t>
            </w:r>
          </w:p>
        </w:tc>
        <w:tc>
          <w:tcPr>
            <w:tcW w:w="1700" w:type="dxa"/>
          </w:tcPr>
          <w:p w14:paraId="3A65AF20" w14:textId="77777777" w:rsidR="0004143B" w:rsidRPr="007065F4" w:rsidRDefault="0004143B" w:rsidP="0036646A">
            <w:pPr>
              <w:pStyle w:val="TAL"/>
            </w:pPr>
          </w:p>
        </w:tc>
        <w:tc>
          <w:tcPr>
            <w:tcW w:w="1133" w:type="dxa"/>
          </w:tcPr>
          <w:p w14:paraId="69FC2C66" w14:textId="77777777" w:rsidR="0004143B" w:rsidRPr="007065F4" w:rsidRDefault="0004143B" w:rsidP="0036646A">
            <w:pPr>
              <w:pStyle w:val="TAL"/>
            </w:pPr>
          </w:p>
        </w:tc>
      </w:tr>
      <w:tr w:rsidR="0004143B" w:rsidRPr="007065F4" w14:paraId="352122BE" w14:textId="77777777" w:rsidTr="0036646A">
        <w:tc>
          <w:tcPr>
            <w:tcW w:w="4535" w:type="dxa"/>
          </w:tcPr>
          <w:p w14:paraId="5C0D24E9" w14:textId="77777777" w:rsidR="0004143B" w:rsidRPr="007065F4" w:rsidRDefault="0004143B" w:rsidP="0036646A">
            <w:pPr>
              <w:pStyle w:val="TAL"/>
            </w:pPr>
            <w:r w:rsidRPr="007065F4">
              <w:t xml:space="preserve">    </w:t>
            </w:r>
            <w:proofErr w:type="spellStart"/>
            <w:proofErr w:type="gramStart"/>
            <w:r w:rsidRPr="007065F4">
              <w:t>MeasObjectToAddMod</w:t>
            </w:r>
            <w:proofErr w:type="spellEnd"/>
            <w:r w:rsidRPr="007065F4">
              <w:t>[</w:t>
            </w:r>
            <w:proofErr w:type="gramEnd"/>
            <w:r w:rsidRPr="007065F4">
              <w:t xml:space="preserve">1] </w:t>
            </w:r>
            <w:r w:rsidRPr="007065F4">
              <w:rPr>
                <w:snapToGrid w:val="0"/>
              </w:rPr>
              <w:t xml:space="preserve">SEQUENCE </w:t>
            </w:r>
            <w:r w:rsidRPr="007065F4">
              <w:t>{</w:t>
            </w:r>
          </w:p>
        </w:tc>
        <w:tc>
          <w:tcPr>
            <w:tcW w:w="2267" w:type="dxa"/>
          </w:tcPr>
          <w:p w14:paraId="7F4DDD47" w14:textId="77777777" w:rsidR="0004143B" w:rsidRPr="007065F4" w:rsidRDefault="0004143B" w:rsidP="0036646A">
            <w:pPr>
              <w:pStyle w:val="TAL"/>
            </w:pPr>
          </w:p>
        </w:tc>
        <w:tc>
          <w:tcPr>
            <w:tcW w:w="1700" w:type="dxa"/>
          </w:tcPr>
          <w:p w14:paraId="692ED671" w14:textId="77777777" w:rsidR="0004143B" w:rsidRPr="007065F4" w:rsidRDefault="0004143B" w:rsidP="0036646A">
            <w:pPr>
              <w:pStyle w:val="TAL"/>
            </w:pPr>
            <w:r w:rsidRPr="007065F4">
              <w:t>entry 1</w:t>
            </w:r>
          </w:p>
        </w:tc>
        <w:tc>
          <w:tcPr>
            <w:tcW w:w="1133" w:type="dxa"/>
          </w:tcPr>
          <w:p w14:paraId="44E58B63" w14:textId="77777777" w:rsidR="0004143B" w:rsidRPr="007065F4" w:rsidRDefault="0004143B" w:rsidP="0036646A">
            <w:pPr>
              <w:pStyle w:val="TAL"/>
            </w:pPr>
          </w:p>
        </w:tc>
      </w:tr>
      <w:tr w:rsidR="0004143B" w:rsidRPr="007065F4" w14:paraId="01277DEF" w14:textId="77777777" w:rsidTr="0036646A">
        <w:tc>
          <w:tcPr>
            <w:tcW w:w="4535" w:type="dxa"/>
            <w:tcBorders>
              <w:bottom w:val="single" w:sz="4" w:space="0" w:color="000000"/>
            </w:tcBorders>
          </w:tcPr>
          <w:p w14:paraId="533E9B54" w14:textId="77777777" w:rsidR="0004143B" w:rsidRPr="007065F4" w:rsidRDefault="0004143B" w:rsidP="0036646A">
            <w:pPr>
              <w:pStyle w:val="TAL"/>
            </w:pPr>
            <w:r w:rsidRPr="007065F4">
              <w:t xml:space="preserve">      </w:t>
            </w:r>
            <w:proofErr w:type="spellStart"/>
            <w:r w:rsidRPr="007065F4">
              <w:t>measObjectId</w:t>
            </w:r>
            <w:proofErr w:type="spellEnd"/>
          </w:p>
        </w:tc>
        <w:tc>
          <w:tcPr>
            <w:tcW w:w="2267" w:type="dxa"/>
          </w:tcPr>
          <w:p w14:paraId="23D9CA39" w14:textId="77777777" w:rsidR="0004143B" w:rsidRPr="007065F4" w:rsidRDefault="0004143B" w:rsidP="0036646A">
            <w:pPr>
              <w:pStyle w:val="TAL"/>
            </w:pPr>
            <w:r w:rsidRPr="007065F4">
              <w:t>1</w:t>
            </w:r>
          </w:p>
        </w:tc>
        <w:tc>
          <w:tcPr>
            <w:tcW w:w="1700" w:type="dxa"/>
          </w:tcPr>
          <w:p w14:paraId="752FA4FA" w14:textId="77777777" w:rsidR="0004143B" w:rsidRPr="007065F4" w:rsidRDefault="0004143B" w:rsidP="0036646A">
            <w:pPr>
              <w:pStyle w:val="TAL"/>
            </w:pPr>
          </w:p>
        </w:tc>
        <w:tc>
          <w:tcPr>
            <w:tcW w:w="1133" w:type="dxa"/>
          </w:tcPr>
          <w:p w14:paraId="3FD8F478" w14:textId="77777777" w:rsidR="0004143B" w:rsidRPr="007065F4" w:rsidRDefault="0004143B" w:rsidP="0036646A">
            <w:pPr>
              <w:pStyle w:val="TAL"/>
            </w:pPr>
          </w:p>
        </w:tc>
      </w:tr>
      <w:tr w:rsidR="0004143B" w:rsidRPr="007065F4" w14:paraId="0496BC4D" w14:textId="77777777" w:rsidTr="0036646A">
        <w:tc>
          <w:tcPr>
            <w:tcW w:w="4535" w:type="dxa"/>
            <w:tcBorders>
              <w:bottom w:val="nil"/>
            </w:tcBorders>
          </w:tcPr>
          <w:p w14:paraId="6316E13C" w14:textId="77777777" w:rsidR="0004143B" w:rsidRPr="007065F4" w:rsidRDefault="0004143B" w:rsidP="0036646A">
            <w:pPr>
              <w:pStyle w:val="TAL"/>
            </w:pPr>
            <w:r w:rsidRPr="007065F4">
              <w:t xml:space="preserve">      </w:t>
            </w:r>
            <w:proofErr w:type="spellStart"/>
            <w:r w:rsidRPr="007065F4">
              <w:t>measObject</w:t>
            </w:r>
            <w:proofErr w:type="spellEnd"/>
          </w:p>
        </w:tc>
        <w:tc>
          <w:tcPr>
            <w:tcW w:w="2267" w:type="dxa"/>
          </w:tcPr>
          <w:p w14:paraId="7FCBA977" w14:textId="77777777" w:rsidR="0004143B" w:rsidRPr="007065F4" w:rsidRDefault="0004143B" w:rsidP="0036646A">
            <w:pPr>
              <w:pStyle w:val="TAL"/>
            </w:pPr>
            <w:proofErr w:type="spellStart"/>
            <w:r w:rsidRPr="007065F4">
              <w:t>MeasObjectEUTRA</w:t>
            </w:r>
            <w:proofErr w:type="spellEnd"/>
            <w:r w:rsidRPr="007065F4">
              <w:t>-GENERIC(f1)</w:t>
            </w:r>
          </w:p>
        </w:tc>
        <w:tc>
          <w:tcPr>
            <w:tcW w:w="1700" w:type="dxa"/>
          </w:tcPr>
          <w:p w14:paraId="43312A66" w14:textId="77777777" w:rsidR="0004143B" w:rsidRPr="007065F4" w:rsidRDefault="0004143B" w:rsidP="0036646A">
            <w:pPr>
              <w:pStyle w:val="TAL"/>
            </w:pPr>
          </w:p>
        </w:tc>
        <w:tc>
          <w:tcPr>
            <w:tcW w:w="1133" w:type="dxa"/>
          </w:tcPr>
          <w:p w14:paraId="503461BF" w14:textId="77777777" w:rsidR="0004143B" w:rsidRPr="007065F4" w:rsidRDefault="0004143B" w:rsidP="0036646A">
            <w:pPr>
              <w:pStyle w:val="TAL"/>
            </w:pPr>
          </w:p>
        </w:tc>
      </w:tr>
      <w:tr w:rsidR="0004143B" w:rsidRPr="007065F4" w14:paraId="487C6C1F" w14:textId="77777777" w:rsidTr="0036646A">
        <w:tc>
          <w:tcPr>
            <w:tcW w:w="4535" w:type="dxa"/>
            <w:tcBorders>
              <w:top w:val="nil"/>
            </w:tcBorders>
          </w:tcPr>
          <w:p w14:paraId="25C27645" w14:textId="77777777" w:rsidR="0004143B" w:rsidRPr="007065F4" w:rsidRDefault="0004143B" w:rsidP="0036646A">
            <w:pPr>
              <w:pStyle w:val="TAL"/>
            </w:pPr>
          </w:p>
        </w:tc>
        <w:tc>
          <w:tcPr>
            <w:tcW w:w="2267" w:type="dxa"/>
          </w:tcPr>
          <w:p w14:paraId="303FF38F" w14:textId="77777777" w:rsidR="0004143B" w:rsidRPr="007065F4" w:rsidRDefault="0004143B" w:rsidP="0036646A">
            <w:pPr>
              <w:pStyle w:val="TAL"/>
            </w:pPr>
            <w:proofErr w:type="spellStart"/>
            <w:r w:rsidRPr="007065F4">
              <w:t>MeasObjectEUTRA</w:t>
            </w:r>
            <w:proofErr w:type="spellEnd"/>
            <w:r w:rsidRPr="007065F4">
              <w:t>-</w:t>
            </w:r>
            <w:proofErr w:type="gramStart"/>
            <w:r w:rsidRPr="007065F4">
              <w:t>GENERIC(</w:t>
            </w:r>
            <w:proofErr w:type="spellStart"/>
            <w:proofErr w:type="gramEnd"/>
            <w:r w:rsidRPr="007065F4">
              <w:t>maxEARFCN</w:t>
            </w:r>
            <w:proofErr w:type="spellEnd"/>
            <w:r w:rsidRPr="007065F4">
              <w:t>)</w:t>
            </w:r>
          </w:p>
        </w:tc>
        <w:tc>
          <w:tcPr>
            <w:tcW w:w="1700" w:type="dxa"/>
          </w:tcPr>
          <w:p w14:paraId="206F7B29" w14:textId="77777777" w:rsidR="0004143B" w:rsidRPr="007065F4" w:rsidRDefault="0004143B" w:rsidP="0036646A">
            <w:pPr>
              <w:pStyle w:val="TAL"/>
            </w:pPr>
          </w:p>
        </w:tc>
        <w:tc>
          <w:tcPr>
            <w:tcW w:w="1133" w:type="dxa"/>
          </w:tcPr>
          <w:p w14:paraId="6FD48EEF" w14:textId="77777777" w:rsidR="0004143B" w:rsidRPr="007065F4" w:rsidRDefault="0004143B" w:rsidP="0036646A">
            <w:pPr>
              <w:pStyle w:val="TAL"/>
            </w:pPr>
            <w:r w:rsidRPr="007065F4">
              <w:t>Band &gt; 64</w:t>
            </w:r>
          </w:p>
        </w:tc>
      </w:tr>
      <w:tr w:rsidR="0004143B" w:rsidRPr="007065F4" w14:paraId="63BD177D" w14:textId="77777777" w:rsidTr="0036646A">
        <w:tc>
          <w:tcPr>
            <w:tcW w:w="4535" w:type="dxa"/>
          </w:tcPr>
          <w:p w14:paraId="684CC07E" w14:textId="77777777" w:rsidR="0004143B" w:rsidRPr="007065F4" w:rsidRDefault="0004143B" w:rsidP="0036646A">
            <w:pPr>
              <w:pStyle w:val="TAL"/>
            </w:pPr>
            <w:r w:rsidRPr="007065F4">
              <w:t xml:space="preserve">    }</w:t>
            </w:r>
          </w:p>
        </w:tc>
        <w:tc>
          <w:tcPr>
            <w:tcW w:w="2267" w:type="dxa"/>
          </w:tcPr>
          <w:p w14:paraId="63819CCE" w14:textId="77777777" w:rsidR="0004143B" w:rsidRPr="007065F4" w:rsidRDefault="0004143B" w:rsidP="0036646A">
            <w:pPr>
              <w:pStyle w:val="TAL"/>
            </w:pPr>
          </w:p>
        </w:tc>
        <w:tc>
          <w:tcPr>
            <w:tcW w:w="1700" w:type="dxa"/>
          </w:tcPr>
          <w:p w14:paraId="7E696E6A" w14:textId="77777777" w:rsidR="0004143B" w:rsidRPr="007065F4" w:rsidRDefault="0004143B" w:rsidP="0036646A">
            <w:pPr>
              <w:pStyle w:val="TAL"/>
            </w:pPr>
          </w:p>
        </w:tc>
        <w:tc>
          <w:tcPr>
            <w:tcW w:w="1133" w:type="dxa"/>
          </w:tcPr>
          <w:p w14:paraId="2DBDC1B5" w14:textId="77777777" w:rsidR="0004143B" w:rsidRPr="007065F4" w:rsidRDefault="0004143B" w:rsidP="0036646A">
            <w:pPr>
              <w:pStyle w:val="TAL"/>
            </w:pPr>
          </w:p>
        </w:tc>
      </w:tr>
      <w:tr w:rsidR="0004143B" w:rsidRPr="007065F4" w14:paraId="681CA299" w14:textId="77777777" w:rsidTr="0036646A">
        <w:tc>
          <w:tcPr>
            <w:tcW w:w="4535" w:type="dxa"/>
          </w:tcPr>
          <w:p w14:paraId="683B1556" w14:textId="77777777" w:rsidR="0004143B" w:rsidRPr="007065F4" w:rsidRDefault="0004143B" w:rsidP="0036646A">
            <w:pPr>
              <w:pStyle w:val="TAL"/>
            </w:pPr>
            <w:r w:rsidRPr="007065F4">
              <w:t xml:space="preserve">    </w:t>
            </w:r>
            <w:proofErr w:type="spellStart"/>
            <w:proofErr w:type="gramStart"/>
            <w:r w:rsidRPr="007065F4">
              <w:t>MeasObjectToAddMod</w:t>
            </w:r>
            <w:proofErr w:type="spellEnd"/>
            <w:r w:rsidRPr="007065F4">
              <w:t>[</w:t>
            </w:r>
            <w:proofErr w:type="gramEnd"/>
            <w:r w:rsidRPr="007065F4">
              <w:t xml:space="preserve">2] </w:t>
            </w:r>
            <w:r w:rsidRPr="007065F4">
              <w:rPr>
                <w:snapToGrid w:val="0"/>
              </w:rPr>
              <w:t xml:space="preserve">SEQUENCE </w:t>
            </w:r>
            <w:r w:rsidRPr="007065F4">
              <w:t>{</w:t>
            </w:r>
          </w:p>
        </w:tc>
        <w:tc>
          <w:tcPr>
            <w:tcW w:w="2267" w:type="dxa"/>
          </w:tcPr>
          <w:p w14:paraId="3DAE78E8" w14:textId="77777777" w:rsidR="0004143B" w:rsidRPr="007065F4" w:rsidRDefault="0004143B" w:rsidP="0036646A">
            <w:pPr>
              <w:pStyle w:val="TAL"/>
            </w:pPr>
          </w:p>
        </w:tc>
        <w:tc>
          <w:tcPr>
            <w:tcW w:w="1700" w:type="dxa"/>
          </w:tcPr>
          <w:p w14:paraId="69612F00" w14:textId="77777777" w:rsidR="0004143B" w:rsidRPr="007065F4" w:rsidRDefault="0004143B" w:rsidP="0036646A">
            <w:pPr>
              <w:pStyle w:val="TAL"/>
            </w:pPr>
            <w:r w:rsidRPr="007065F4">
              <w:t>entry 2</w:t>
            </w:r>
          </w:p>
        </w:tc>
        <w:tc>
          <w:tcPr>
            <w:tcW w:w="1133" w:type="dxa"/>
          </w:tcPr>
          <w:p w14:paraId="50550138" w14:textId="77777777" w:rsidR="0004143B" w:rsidRPr="007065F4" w:rsidRDefault="0004143B" w:rsidP="0036646A">
            <w:pPr>
              <w:pStyle w:val="TAL"/>
            </w:pPr>
          </w:p>
        </w:tc>
      </w:tr>
      <w:tr w:rsidR="0004143B" w:rsidRPr="007065F4" w14:paraId="2A4C0341" w14:textId="77777777" w:rsidTr="0036646A">
        <w:tc>
          <w:tcPr>
            <w:tcW w:w="4535" w:type="dxa"/>
          </w:tcPr>
          <w:p w14:paraId="2D96BEF2" w14:textId="77777777" w:rsidR="0004143B" w:rsidRPr="007065F4" w:rsidRDefault="0004143B" w:rsidP="0036646A">
            <w:pPr>
              <w:pStyle w:val="TAL"/>
            </w:pPr>
            <w:r w:rsidRPr="007065F4">
              <w:t xml:space="preserve">      </w:t>
            </w:r>
            <w:proofErr w:type="spellStart"/>
            <w:r w:rsidRPr="007065F4">
              <w:t>measObjectId</w:t>
            </w:r>
            <w:proofErr w:type="spellEnd"/>
          </w:p>
        </w:tc>
        <w:tc>
          <w:tcPr>
            <w:tcW w:w="2267" w:type="dxa"/>
          </w:tcPr>
          <w:p w14:paraId="0B280AF5" w14:textId="77777777" w:rsidR="0004143B" w:rsidRPr="007065F4" w:rsidRDefault="0004143B" w:rsidP="0036646A">
            <w:pPr>
              <w:pStyle w:val="TAL"/>
            </w:pPr>
            <w:r w:rsidRPr="007065F4">
              <w:rPr>
                <w:lang w:eastAsia="zh-CN"/>
              </w:rPr>
              <w:t>2</w:t>
            </w:r>
          </w:p>
        </w:tc>
        <w:tc>
          <w:tcPr>
            <w:tcW w:w="1700" w:type="dxa"/>
          </w:tcPr>
          <w:p w14:paraId="1A38FF98" w14:textId="77777777" w:rsidR="0004143B" w:rsidRPr="007065F4" w:rsidRDefault="0004143B" w:rsidP="0036646A">
            <w:pPr>
              <w:pStyle w:val="TAL"/>
            </w:pPr>
          </w:p>
        </w:tc>
        <w:tc>
          <w:tcPr>
            <w:tcW w:w="1133" w:type="dxa"/>
          </w:tcPr>
          <w:p w14:paraId="17B2329A" w14:textId="77777777" w:rsidR="0004143B" w:rsidRPr="007065F4" w:rsidRDefault="0004143B" w:rsidP="0036646A">
            <w:pPr>
              <w:pStyle w:val="TAL"/>
            </w:pPr>
          </w:p>
        </w:tc>
      </w:tr>
      <w:tr w:rsidR="0004143B" w:rsidRPr="007065F4" w14:paraId="1D6FF9B9" w14:textId="77777777" w:rsidTr="0036646A">
        <w:tc>
          <w:tcPr>
            <w:tcW w:w="4535" w:type="dxa"/>
          </w:tcPr>
          <w:p w14:paraId="4125AF20" w14:textId="77777777" w:rsidR="0004143B" w:rsidRPr="007065F4" w:rsidRDefault="0004143B" w:rsidP="0036646A">
            <w:pPr>
              <w:pStyle w:val="TAL"/>
            </w:pPr>
            <w:r w:rsidRPr="007065F4">
              <w:t xml:space="preserve">      </w:t>
            </w:r>
            <w:proofErr w:type="spellStart"/>
            <w:r w:rsidRPr="007065F4">
              <w:t>measObject</w:t>
            </w:r>
            <w:proofErr w:type="spellEnd"/>
          </w:p>
        </w:tc>
        <w:tc>
          <w:tcPr>
            <w:tcW w:w="2267" w:type="dxa"/>
          </w:tcPr>
          <w:p w14:paraId="5DBC48A6" w14:textId="77777777" w:rsidR="0004143B" w:rsidRPr="007065F4" w:rsidRDefault="0004143B" w:rsidP="0036646A">
            <w:pPr>
              <w:pStyle w:val="TAL"/>
            </w:pPr>
            <w:proofErr w:type="spellStart"/>
            <w:r w:rsidRPr="007065F4">
              <w:t>MeasObjectNR</w:t>
            </w:r>
            <w:proofErr w:type="spellEnd"/>
            <w:r w:rsidRPr="007065F4">
              <w:t>-GENERIC (NRf1)</w:t>
            </w:r>
          </w:p>
        </w:tc>
        <w:tc>
          <w:tcPr>
            <w:tcW w:w="1700" w:type="dxa"/>
          </w:tcPr>
          <w:p w14:paraId="1B3BE2F8" w14:textId="77777777" w:rsidR="0004143B" w:rsidRPr="007065F4" w:rsidRDefault="0004143B" w:rsidP="0036646A">
            <w:pPr>
              <w:pStyle w:val="TAL"/>
            </w:pPr>
          </w:p>
        </w:tc>
        <w:tc>
          <w:tcPr>
            <w:tcW w:w="1133" w:type="dxa"/>
          </w:tcPr>
          <w:p w14:paraId="637F15B0" w14:textId="77777777" w:rsidR="0004143B" w:rsidRPr="007065F4" w:rsidRDefault="0004143B" w:rsidP="0036646A">
            <w:pPr>
              <w:pStyle w:val="TAL"/>
            </w:pPr>
          </w:p>
        </w:tc>
      </w:tr>
      <w:tr w:rsidR="0004143B" w:rsidRPr="007065F4" w14:paraId="265C6761" w14:textId="77777777" w:rsidTr="0036646A">
        <w:tc>
          <w:tcPr>
            <w:tcW w:w="4535" w:type="dxa"/>
          </w:tcPr>
          <w:p w14:paraId="6BCC008D" w14:textId="77777777" w:rsidR="0004143B" w:rsidRPr="007065F4" w:rsidRDefault="0004143B" w:rsidP="0036646A">
            <w:pPr>
              <w:pStyle w:val="TAL"/>
            </w:pPr>
            <w:r w:rsidRPr="007065F4">
              <w:t xml:space="preserve">    }</w:t>
            </w:r>
          </w:p>
        </w:tc>
        <w:tc>
          <w:tcPr>
            <w:tcW w:w="2267" w:type="dxa"/>
          </w:tcPr>
          <w:p w14:paraId="0C3E12F8" w14:textId="77777777" w:rsidR="0004143B" w:rsidRPr="007065F4" w:rsidRDefault="0004143B" w:rsidP="0036646A">
            <w:pPr>
              <w:pStyle w:val="TAL"/>
            </w:pPr>
          </w:p>
        </w:tc>
        <w:tc>
          <w:tcPr>
            <w:tcW w:w="1700" w:type="dxa"/>
          </w:tcPr>
          <w:p w14:paraId="446A5D61" w14:textId="77777777" w:rsidR="0004143B" w:rsidRPr="007065F4" w:rsidRDefault="0004143B" w:rsidP="0036646A">
            <w:pPr>
              <w:pStyle w:val="TAL"/>
            </w:pPr>
          </w:p>
        </w:tc>
        <w:tc>
          <w:tcPr>
            <w:tcW w:w="1133" w:type="dxa"/>
          </w:tcPr>
          <w:p w14:paraId="3F8D2F4D" w14:textId="77777777" w:rsidR="0004143B" w:rsidRPr="007065F4" w:rsidRDefault="0004143B" w:rsidP="0036646A">
            <w:pPr>
              <w:pStyle w:val="TAL"/>
            </w:pPr>
          </w:p>
        </w:tc>
      </w:tr>
      <w:tr w:rsidR="0004143B" w:rsidRPr="007065F4" w14:paraId="174CDCD8" w14:textId="77777777" w:rsidTr="0036646A">
        <w:tc>
          <w:tcPr>
            <w:tcW w:w="4535" w:type="dxa"/>
          </w:tcPr>
          <w:p w14:paraId="41F6B5E0" w14:textId="77777777" w:rsidR="0004143B" w:rsidRPr="007065F4" w:rsidRDefault="0004143B" w:rsidP="0036646A">
            <w:pPr>
              <w:pStyle w:val="TAL"/>
            </w:pPr>
            <w:r w:rsidRPr="007065F4">
              <w:t xml:space="preserve">  }</w:t>
            </w:r>
          </w:p>
        </w:tc>
        <w:tc>
          <w:tcPr>
            <w:tcW w:w="2267" w:type="dxa"/>
          </w:tcPr>
          <w:p w14:paraId="30AC30B6" w14:textId="77777777" w:rsidR="0004143B" w:rsidRPr="007065F4" w:rsidRDefault="0004143B" w:rsidP="0036646A">
            <w:pPr>
              <w:pStyle w:val="TAL"/>
            </w:pPr>
          </w:p>
        </w:tc>
        <w:tc>
          <w:tcPr>
            <w:tcW w:w="1700" w:type="dxa"/>
          </w:tcPr>
          <w:p w14:paraId="58D583E4" w14:textId="77777777" w:rsidR="0004143B" w:rsidRPr="007065F4" w:rsidRDefault="0004143B" w:rsidP="0036646A">
            <w:pPr>
              <w:pStyle w:val="TAL"/>
            </w:pPr>
          </w:p>
        </w:tc>
        <w:tc>
          <w:tcPr>
            <w:tcW w:w="1133" w:type="dxa"/>
          </w:tcPr>
          <w:p w14:paraId="1231B080" w14:textId="77777777" w:rsidR="0004143B" w:rsidRPr="007065F4" w:rsidRDefault="0004143B" w:rsidP="0036646A">
            <w:pPr>
              <w:pStyle w:val="TAL"/>
            </w:pPr>
          </w:p>
        </w:tc>
      </w:tr>
      <w:tr w:rsidR="0004143B" w:rsidRPr="007065F4" w14:paraId="6A12AAD0" w14:textId="77777777" w:rsidTr="0036646A">
        <w:tc>
          <w:tcPr>
            <w:tcW w:w="4535" w:type="dxa"/>
          </w:tcPr>
          <w:p w14:paraId="7AC102BD" w14:textId="77777777" w:rsidR="0004143B" w:rsidRPr="007065F4" w:rsidRDefault="0004143B" w:rsidP="0036646A">
            <w:pPr>
              <w:pStyle w:val="TAL"/>
            </w:pPr>
            <w:r w:rsidRPr="007065F4">
              <w:t xml:space="preserve">  </w:t>
            </w:r>
            <w:proofErr w:type="spellStart"/>
            <w:r w:rsidRPr="007065F4">
              <w:t>reportConfigToAddModList</w:t>
            </w:r>
            <w:proofErr w:type="spellEnd"/>
            <w:r w:rsidRPr="007065F4">
              <w:t xml:space="preserve"> SEQUENCE (SIZE (</w:t>
            </w:r>
            <w:proofErr w:type="gramStart"/>
            <w:r w:rsidRPr="007065F4">
              <w:t>1..</w:t>
            </w:r>
            <w:proofErr w:type="gramEnd"/>
            <w:r w:rsidRPr="007065F4">
              <w:t xml:space="preserve">maxReportConfigId)) OF </w:t>
            </w:r>
            <w:proofErr w:type="spellStart"/>
            <w:r w:rsidRPr="007065F4">
              <w:t>ReportConfigToAddMod</w:t>
            </w:r>
            <w:proofErr w:type="spellEnd"/>
            <w:r w:rsidRPr="007065F4">
              <w:t xml:space="preserve"> {</w:t>
            </w:r>
          </w:p>
        </w:tc>
        <w:tc>
          <w:tcPr>
            <w:tcW w:w="2267" w:type="dxa"/>
          </w:tcPr>
          <w:p w14:paraId="5992F64F" w14:textId="77777777" w:rsidR="0004143B" w:rsidRPr="007065F4" w:rsidRDefault="0004143B" w:rsidP="0036646A">
            <w:pPr>
              <w:pStyle w:val="TAL"/>
            </w:pPr>
            <w:r w:rsidRPr="007065F4">
              <w:t>1 entry</w:t>
            </w:r>
          </w:p>
        </w:tc>
        <w:tc>
          <w:tcPr>
            <w:tcW w:w="1700" w:type="dxa"/>
          </w:tcPr>
          <w:p w14:paraId="76001308" w14:textId="77777777" w:rsidR="0004143B" w:rsidRPr="007065F4" w:rsidRDefault="0004143B" w:rsidP="0036646A">
            <w:pPr>
              <w:pStyle w:val="TAL"/>
            </w:pPr>
          </w:p>
        </w:tc>
        <w:tc>
          <w:tcPr>
            <w:tcW w:w="1133" w:type="dxa"/>
          </w:tcPr>
          <w:p w14:paraId="7BE70E0B" w14:textId="77777777" w:rsidR="0004143B" w:rsidRPr="007065F4" w:rsidRDefault="0004143B" w:rsidP="0036646A">
            <w:pPr>
              <w:pStyle w:val="TAL"/>
            </w:pPr>
          </w:p>
        </w:tc>
      </w:tr>
      <w:tr w:rsidR="0004143B" w:rsidRPr="007065F4" w14:paraId="1A8AB93E" w14:textId="77777777" w:rsidTr="0036646A">
        <w:tc>
          <w:tcPr>
            <w:tcW w:w="4535" w:type="dxa"/>
          </w:tcPr>
          <w:p w14:paraId="692FE047" w14:textId="77777777" w:rsidR="0004143B" w:rsidRPr="007065F4" w:rsidRDefault="0004143B" w:rsidP="0036646A">
            <w:pPr>
              <w:pStyle w:val="TAL"/>
            </w:pPr>
            <w:r w:rsidRPr="007065F4">
              <w:t xml:space="preserve">    </w:t>
            </w:r>
            <w:proofErr w:type="spellStart"/>
            <w:proofErr w:type="gramStart"/>
            <w:r w:rsidRPr="007065F4">
              <w:t>ReportConfigToAddMod</w:t>
            </w:r>
            <w:proofErr w:type="spellEnd"/>
            <w:r w:rsidRPr="007065F4">
              <w:t>[</w:t>
            </w:r>
            <w:proofErr w:type="gramEnd"/>
            <w:r w:rsidRPr="007065F4">
              <w:t xml:space="preserve">1] </w:t>
            </w:r>
            <w:r w:rsidRPr="007065F4">
              <w:rPr>
                <w:snapToGrid w:val="0"/>
              </w:rPr>
              <w:t>SEQUENCE {</w:t>
            </w:r>
          </w:p>
        </w:tc>
        <w:tc>
          <w:tcPr>
            <w:tcW w:w="2267" w:type="dxa"/>
          </w:tcPr>
          <w:p w14:paraId="6CBBE127" w14:textId="77777777" w:rsidR="0004143B" w:rsidRPr="007065F4" w:rsidRDefault="0004143B" w:rsidP="0036646A">
            <w:pPr>
              <w:pStyle w:val="TAL"/>
            </w:pPr>
          </w:p>
        </w:tc>
        <w:tc>
          <w:tcPr>
            <w:tcW w:w="1700" w:type="dxa"/>
          </w:tcPr>
          <w:p w14:paraId="7EB97B71" w14:textId="77777777" w:rsidR="0004143B" w:rsidRPr="007065F4" w:rsidRDefault="0004143B" w:rsidP="0036646A">
            <w:pPr>
              <w:pStyle w:val="TAL"/>
            </w:pPr>
            <w:r w:rsidRPr="007065F4">
              <w:t>entry 1</w:t>
            </w:r>
          </w:p>
        </w:tc>
        <w:tc>
          <w:tcPr>
            <w:tcW w:w="1133" w:type="dxa"/>
          </w:tcPr>
          <w:p w14:paraId="2CC19C02" w14:textId="77777777" w:rsidR="0004143B" w:rsidRPr="007065F4" w:rsidRDefault="0004143B" w:rsidP="0036646A">
            <w:pPr>
              <w:pStyle w:val="TAL"/>
            </w:pPr>
          </w:p>
        </w:tc>
      </w:tr>
      <w:tr w:rsidR="0004143B" w:rsidRPr="007065F4" w14:paraId="3B0D1655" w14:textId="77777777" w:rsidTr="0036646A">
        <w:tc>
          <w:tcPr>
            <w:tcW w:w="4535" w:type="dxa"/>
            <w:tcBorders>
              <w:bottom w:val="single" w:sz="4" w:space="0" w:color="000000"/>
            </w:tcBorders>
          </w:tcPr>
          <w:p w14:paraId="56F1420F" w14:textId="77777777" w:rsidR="0004143B" w:rsidRPr="007065F4" w:rsidRDefault="0004143B" w:rsidP="0036646A">
            <w:pPr>
              <w:pStyle w:val="TAL"/>
            </w:pPr>
            <w:r w:rsidRPr="007065F4">
              <w:t xml:space="preserve">      </w:t>
            </w:r>
            <w:proofErr w:type="spellStart"/>
            <w:r w:rsidRPr="007065F4">
              <w:t>reportConfigId</w:t>
            </w:r>
            <w:proofErr w:type="spellEnd"/>
          </w:p>
        </w:tc>
        <w:tc>
          <w:tcPr>
            <w:tcW w:w="2267" w:type="dxa"/>
          </w:tcPr>
          <w:p w14:paraId="00801EAE" w14:textId="77777777" w:rsidR="0004143B" w:rsidRPr="007065F4" w:rsidRDefault="0004143B" w:rsidP="0036646A">
            <w:pPr>
              <w:pStyle w:val="TAL"/>
            </w:pPr>
            <w:r w:rsidRPr="007065F4">
              <w:t>1</w:t>
            </w:r>
          </w:p>
        </w:tc>
        <w:tc>
          <w:tcPr>
            <w:tcW w:w="1700" w:type="dxa"/>
          </w:tcPr>
          <w:p w14:paraId="4E25BBE6" w14:textId="77777777" w:rsidR="0004143B" w:rsidRPr="007065F4" w:rsidRDefault="0004143B" w:rsidP="0036646A">
            <w:pPr>
              <w:pStyle w:val="TAL"/>
            </w:pPr>
          </w:p>
        </w:tc>
        <w:tc>
          <w:tcPr>
            <w:tcW w:w="1133" w:type="dxa"/>
          </w:tcPr>
          <w:p w14:paraId="18A6335C" w14:textId="77777777" w:rsidR="0004143B" w:rsidRPr="007065F4" w:rsidRDefault="0004143B" w:rsidP="0036646A">
            <w:pPr>
              <w:pStyle w:val="TAL"/>
            </w:pPr>
          </w:p>
        </w:tc>
      </w:tr>
      <w:tr w:rsidR="0004143B" w:rsidRPr="007065F4" w14:paraId="3805AB17" w14:textId="77777777" w:rsidTr="0036646A">
        <w:tc>
          <w:tcPr>
            <w:tcW w:w="4535" w:type="dxa"/>
            <w:tcBorders>
              <w:bottom w:val="nil"/>
            </w:tcBorders>
          </w:tcPr>
          <w:p w14:paraId="001E806B" w14:textId="77777777" w:rsidR="0004143B" w:rsidRPr="007065F4" w:rsidRDefault="0004143B" w:rsidP="0036646A">
            <w:pPr>
              <w:pStyle w:val="TAL"/>
            </w:pPr>
            <w:r w:rsidRPr="007065F4">
              <w:t xml:space="preserve">      </w:t>
            </w:r>
            <w:proofErr w:type="spellStart"/>
            <w:r w:rsidRPr="007065F4">
              <w:t>reportConfig</w:t>
            </w:r>
            <w:proofErr w:type="spellEnd"/>
          </w:p>
        </w:tc>
        <w:tc>
          <w:tcPr>
            <w:tcW w:w="2267" w:type="dxa"/>
          </w:tcPr>
          <w:p w14:paraId="2D312B90" w14:textId="77777777" w:rsidR="0004143B" w:rsidRPr="007065F4" w:rsidRDefault="0004143B" w:rsidP="0036646A">
            <w:pPr>
              <w:pStyle w:val="TAL"/>
            </w:pPr>
            <w:r w:rsidRPr="007065F4">
              <w:t>ReportConfig1-B1-NR-r15(-85)</w:t>
            </w:r>
          </w:p>
        </w:tc>
        <w:tc>
          <w:tcPr>
            <w:tcW w:w="1700" w:type="dxa"/>
          </w:tcPr>
          <w:p w14:paraId="526110F9" w14:textId="77777777" w:rsidR="0004143B" w:rsidRPr="007065F4" w:rsidRDefault="0004143B" w:rsidP="0036646A">
            <w:pPr>
              <w:pStyle w:val="TAL"/>
            </w:pPr>
          </w:p>
        </w:tc>
        <w:tc>
          <w:tcPr>
            <w:tcW w:w="1133" w:type="dxa"/>
          </w:tcPr>
          <w:p w14:paraId="70D50AA1" w14:textId="77777777" w:rsidR="0004143B" w:rsidRPr="007065F4" w:rsidRDefault="0004143B" w:rsidP="0036646A">
            <w:pPr>
              <w:pStyle w:val="TAL"/>
            </w:pPr>
            <w:r w:rsidRPr="007065F4">
              <w:t>FR1</w:t>
            </w:r>
          </w:p>
        </w:tc>
      </w:tr>
      <w:tr w:rsidR="0004143B" w:rsidRPr="007065F4" w14:paraId="2524DB57" w14:textId="77777777" w:rsidTr="0036646A">
        <w:tc>
          <w:tcPr>
            <w:tcW w:w="4535" w:type="dxa"/>
            <w:tcBorders>
              <w:top w:val="nil"/>
            </w:tcBorders>
          </w:tcPr>
          <w:p w14:paraId="4C815AB6" w14:textId="77777777" w:rsidR="0004143B" w:rsidRPr="007065F4" w:rsidRDefault="0004143B" w:rsidP="0036646A">
            <w:pPr>
              <w:pStyle w:val="TAL"/>
            </w:pPr>
          </w:p>
        </w:tc>
        <w:tc>
          <w:tcPr>
            <w:tcW w:w="2267" w:type="dxa"/>
          </w:tcPr>
          <w:p w14:paraId="1981CB4A" w14:textId="77777777" w:rsidR="0004143B" w:rsidRPr="007065F4" w:rsidRDefault="0004143B" w:rsidP="0036646A">
            <w:pPr>
              <w:pStyle w:val="TAL"/>
            </w:pPr>
            <w:r w:rsidRPr="007065F4">
              <w:t xml:space="preserve">ReportConfig2-B1-NR-r15(-91 + </w:t>
            </w:r>
            <w:r w:rsidRPr="007065F4">
              <w:rPr>
                <w:rFonts w:cs="Arial"/>
              </w:rPr>
              <w:t>∆</w:t>
            </w:r>
            <w:r w:rsidRPr="007065F4">
              <w:rPr>
                <w:rFonts w:cs="Arial"/>
                <w:lang w:eastAsia="ja-JP"/>
              </w:rPr>
              <w:t>(NRf1)</w:t>
            </w:r>
            <w:r w:rsidRPr="007065F4">
              <w:t>)</w:t>
            </w:r>
          </w:p>
        </w:tc>
        <w:tc>
          <w:tcPr>
            <w:tcW w:w="1700" w:type="dxa"/>
          </w:tcPr>
          <w:p w14:paraId="2360A130" w14:textId="77777777" w:rsidR="0004143B" w:rsidRPr="007065F4" w:rsidRDefault="0004143B" w:rsidP="0036646A">
            <w:pPr>
              <w:pStyle w:val="TAL"/>
            </w:pPr>
          </w:p>
        </w:tc>
        <w:tc>
          <w:tcPr>
            <w:tcW w:w="1133" w:type="dxa"/>
          </w:tcPr>
          <w:p w14:paraId="4D1476F8" w14:textId="77777777" w:rsidR="0004143B" w:rsidRPr="007065F4" w:rsidRDefault="0004143B" w:rsidP="0036646A">
            <w:pPr>
              <w:pStyle w:val="TAL"/>
            </w:pPr>
            <w:r w:rsidRPr="007065F4">
              <w:t>FR2</w:t>
            </w:r>
          </w:p>
        </w:tc>
      </w:tr>
      <w:tr w:rsidR="0004143B" w:rsidRPr="007065F4" w14:paraId="32B7A380" w14:textId="77777777" w:rsidTr="0036646A">
        <w:tc>
          <w:tcPr>
            <w:tcW w:w="4535" w:type="dxa"/>
          </w:tcPr>
          <w:p w14:paraId="11FF6AE1" w14:textId="77777777" w:rsidR="0004143B" w:rsidRPr="007065F4" w:rsidRDefault="0004143B" w:rsidP="0036646A">
            <w:pPr>
              <w:pStyle w:val="TAL"/>
            </w:pPr>
            <w:r w:rsidRPr="007065F4">
              <w:t xml:space="preserve">  }</w:t>
            </w:r>
          </w:p>
        </w:tc>
        <w:tc>
          <w:tcPr>
            <w:tcW w:w="2267" w:type="dxa"/>
          </w:tcPr>
          <w:p w14:paraId="0EB3FE27" w14:textId="77777777" w:rsidR="0004143B" w:rsidRPr="007065F4" w:rsidRDefault="0004143B" w:rsidP="0036646A">
            <w:pPr>
              <w:pStyle w:val="TAL"/>
            </w:pPr>
          </w:p>
        </w:tc>
        <w:tc>
          <w:tcPr>
            <w:tcW w:w="1700" w:type="dxa"/>
          </w:tcPr>
          <w:p w14:paraId="2A29CB6D" w14:textId="77777777" w:rsidR="0004143B" w:rsidRPr="007065F4" w:rsidRDefault="0004143B" w:rsidP="0036646A">
            <w:pPr>
              <w:pStyle w:val="TAL"/>
            </w:pPr>
          </w:p>
        </w:tc>
        <w:tc>
          <w:tcPr>
            <w:tcW w:w="1133" w:type="dxa"/>
          </w:tcPr>
          <w:p w14:paraId="206DE359" w14:textId="77777777" w:rsidR="0004143B" w:rsidRPr="007065F4" w:rsidRDefault="0004143B" w:rsidP="0036646A">
            <w:pPr>
              <w:pStyle w:val="TAL"/>
            </w:pPr>
          </w:p>
        </w:tc>
      </w:tr>
      <w:tr w:rsidR="0004143B" w:rsidRPr="007065F4" w14:paraId="207B3A53" w14:textId="77777777" w:rsidTr="0036646A">
        <w:tc>
          <w:tcPr>
            <w:tcW w:w="4535" w:type="dxa"/>
          </w:tcPr>
          <w:p w14:paraId="4A083AFE" w14:textId="77777777" w:rsidR="0004143B" w:rsidRPr="007065F4" w:rsidRDefault="0004143B" w:rsidP="0036646A">
            <w:pPr>
              <w:pStyle w:val="TAL"/>
            </w:pPr>
            <w:r w:rsidRPr="007065F4">
              <w:t xml:space="preserve">  </w:t>
            </w:r>
            <w:proofErr w:type="spellStart"/>
            <w:r w:rsidRPr="007065F4">
              <w:t>measIdToAddModList</w:t>
            </w:r>
            <w:proofErr w:type="spellEnd"/>
            <w:r w:rsidRPr="007065F4">
              <w:t xml:space="preserve"> SEQUENCE (SIZE (</w:t>
            </w:r>
            <w:proofErr w:type="gramStart"/>
            <w:r w:rsidRPr="007065F4">
              <w:t>1..</w:t>
            </w:r>
            <w:proofErr w:type="gramEnd"/>
            <w:r w:rsidRPr="007065F4">
              <w:t xml:space="preserve">maxMeasId)) OF </w:t>
            </w:r>
            <w:proofErr w:type="spellStart"/>
            <w:r w:rsidRPr="007065F4">
              <w:t>MeasIdToAddMod</w:t>
            </w:r>
            <w:proofErr w:type="spellEnd"/>
            <w:r w:rsidRPr="007065F4">
              <w:t xml:space="preserve"> {</w:t>
            </w:r>
          </w:p>
        </w:tc>
        <w:tc>
          <w:tcPr>
            <w:tcW w:w="2267" w:type="dxa"/>
          </w:tcPr>
          <w:p w14:paraId="38CC05C7" w14:textId="77777777" w:rsidR="0004143B" w:rsidRPr="007065F4" w:rsidRDefault="0004143B" w:rsidP="0036646A">
            <w:pPr>
              <w:pStyle w:val="TAL"/>
            </w:pPr>
            <w:r w:rsidRPr="007065F4">
              <w:t>1 entry</w:t>
            </w:r>
          </w:p>
        </w:tc>
        <w:tc>
          <w:tcPr>
            <w:tcW w:w="1700" w:type="dxa"/>
          </w:tcPr>
          <w:p w14:paraId="06068587" w14:textId="77777777" w:rsidR="0004143B" w:rsidRPr="007065F4" w:rsidRDefault="0004143B" w:rsidP="0036646A">
            <w:pPr>
              <w:pStyle w:val="TAL"/>
            </w:pPr>
          </w:p>
        </w:tc>
        <w:tc>
          <w:tcPr>
            <w:tcW w:w="1133" w:type="dxa"/>
          </w:tcPr>
          <w:p w14:paraId="433D448A" w14:textId="77777777" w:rsidR="0004143B" w:rsidRPr="007065F4" w:rsidRDefault="0004143B" w:rsidP="0036646A">
            <w:pPr>
              <w:pStyle w:val="TAL"/>
            </w:pPr>
          </w:p>
        </w:tc>
      </w:tr>
      <w:tr w:rsidR="0004143B" w:rsidRPr="007065F4" w14:paraId="32F75653" w14:textId="77777777" w:rsidTr="0036646A">
        <w:tc>
          <w:tcPr>
            <w:tcW w:w="4535" w:type="dxa"/>
          </w:tcPr>
          <w:p w14:paraId="327953FA" w14:textId="77777777" w:rsidR="0004143B" w:rsidRPr="007065F4" w:rsidRDefault="0004143B" w:rsidP="0036646A">
            <w:pPr>
              <w:pStyle w:val="TAL"/>
            </w:pPr>
            <w:r w:rsidRPr="007065F4">
              <w:t xml:space="preserve">    </w:t>
            </w:r>
            <w:proofErr w:type="spellStart"/>
            <w:proofErr w:type="gramStart"/>
            <w:r w:rsidRPr="007065F4">
              <w:t>MeasIdToAddMod</w:t>
            </w:r>
            <w:proofErr w:type="spellEnd"/>
            <w:r w:rsidRPr="007065F4">
              <w:t>[</w:t>
            </w:r>
            <w:proofErr w:type="gramEnd"/>
            <w:r w:rsidRPr="007065F4">
              <w:t>1] SEQUENCE {</w:t>
            </w:r>
          </w:p>
        </w:tc>
        <w:tc>
          <w:tcPr>
            <w:tcW w:w="2267" w:type="dxa"/>
          </w:tcPr>
          <w:p w14:paraId="73975EC8" w14:textId="77777777" w:rsidR="0004143B" w:rsidRPr="007065F4" w:rsidRDefault="0004143B" w:rsidP="0036646A">
            <w:pPr>
              <w:pStyle w:val="TAL"/>
            </w:pPr>
          </w:p>
        </w:tc>
        <w:tc>
          <w:tcPr>
            <w:tcW w:w="1700" w:type="dxa"/>
          </w:tcPr>
          <w:p w14:paraId="111C0B01" w14:textId="77777777" w:rsidR="0004143B" w:rsidRPr="007065F4" w:rsidRDefault="0004143B" w:rsidP="0036646A">
            <w:pPr>
              <w:pStyle w:val="TAL"/>
            </w:pPr>
            <w:r w:rsidRPr="007065F4">
              <w:t>entry 1</w:t>
            </w:r>
          </w:p>
        </w:tc>
        <w:tc>
          <w:tcPr>
            <w:tcW w:w="1133" w:type="dxa"/>
          </w:tcPr>
          <w:p w14:paraId="7BDEF203" w14:textId="77777777" w:rsidR="0004143B" w:rsidRPr="007065F4" w:rsidRDefault="0004143B" w:rsidP="0036646A">
            <w:pPr>
              <w:pStyle w:val="TAL"/>
            </w:pPr>
          </w:p>
        </w:tc>
      </w:tr>
      <w:tr w:rsidR="0004143B" w:rsidRPr="007065F4" w14:paraId="68F8A7BF" w14:textId="77777777" w:rsidTr="0036646A">
        <w:tc>
          <w:tcPr>
            <w:tcW w:w="4535" w:type="dxa"/>
          </w:tcPr>
          <w:p w14:paraId="55B78418" w14:textId="77777777" w:rsidR="0004143B" w:rsidRPr="007065F4" w:rsidRDefault="0004143B" w:rsidP="0036646A">
            <w:pPr>
              <w:pStyle w:val="TAL"/>
            </w:pPr>
            <w:r w:rsidRPr="007065F4">
              <w:t xml:space="preserve">      </w:t>
            </w:r>
            <w:proofErr w:type="spellStart"/>
            <w:r w:rsidRPr="007065F4">
              <w:t>measId</w:t>
            </w:r>
            <w:proofErr w:type="spellEnd"/>
          </w:p>
        </w:tc>
        <w:tc>
          <w:tcPr>
            <w:tcW w:w="2267" w:type="dxa"/>
          </w:tcPr>
          <w:p w14:paraId="7C5373AB" w14:textId="77777777" w:rsidR="0004143B" w:rsidRPr="007065F4" w:rsidRDefault="0004143B" w:rsidP="0036646A">
            <w:pPr>
              <w:pStyle w:val="TAL"/>
            </w:pPr>
            <w:r w:rsidRPr="007065F4">
              <w:t>1</w:t>
            </w:r>
          </w:p>
        </w:tc>
        <w:tc>
          <w:tcPr>
            <w:tcW w:w="1700" w:type="dxa"/>
          </w:tcPr>
          <w:p w14:paraId="288956FE" w14:textId="77777777" w:rsidR="0004143B" w:rsidRPr="007065F4" w:rsidRDefault="0004143B" w:rsidP="0036646A">
            <w:pPr>
              <w:pStyle w:val="TAL"/>
            </w:pPr>
          </w:p>
        </w:tc>
        <w:tc>
          <w:tcPr>
            <w:tcW w:w="1133" w:type="dxa"/>
          </w:tcPr>
          <w:p w14:paraId="37DB0918" w14:textId="77777777" w:rsidR="0004143B" w:rsidRPr="007065F4" w:rsidRDefault="0004143B" w:rsidP="0036646A">
            <w:pPr>
              <w:pStyle w:val="TAL"/>
            </w:pPr>
          </w:p>
        </w:tc>
      </w:tr>
      <w:tr w:rsidR="0004143B" w:rsidRPr="007065F4" w14:paraId="1853C323" w14:textId="77777777" w:rsidTr="0036646A">
        <w:tc>
          <w:tcPr>
            <w:tcW w:w="4535" w:type="dxa"/>
          </w:tcPr>
          <w:p w14:paraId="264835E9" w14:textId="77777777" w:rsidR="0004143B" w:rsidRPr="007065F4" w:rsidRDefault="0004143B" w:rsidP="0036646A">
            <w:pPr>
              <w:pStyle w:val="TAL"/>
            </w:pPr>
            <w:r w:rsidRPr="007065F4">
              <w:t xml:space="preserve">      </w:t>
            </w:r>
            <w:proofErr w:type="spellStart"/>
            <w:r w:rsidRPr="007065F4">
              <w:t>measObjectId</w:t>
            </w:r>
            <w:proofErr w:type="spellEnd"/>
          </w:p>
        </w:tc>
        <w:tc>
          <w:tcPr>
            <w:tcW w:w="2267" w:type="dxa"/>
          </w:tcPr>
          <w:p w14:paraId="3B48F839" w14:textId="77777777" w:rsidR="0004143B" w:rsidRPr="007065F4" w:rsidRDefault="0004143B" w:rsidP="0036646A">
            <w:pPr>
              <w:pStyle w:val="TAL"/>
            </w:pPr>
            <w:r w:rsidRPr="007065F4">
              <w:rPr>
                <w:lang w:eastAsia="zh-CN"/>
              </w:rPr>
              <w:t>2</w:t>
            </w:r>
          </w:p>
        </w:tc>
        <w:tc>
          <w:tcPr>
            <w:tcW w:w="1700" w:type="dxa"/>
          </w:tcPr>
          <w:p w14:paraId="79676E9B" w14:textId="77777777" w:rsidR="0004143B" w:rsidRPr="007065F4" w:rsidRDefault="0004143B" w:rsidP="0036646A">
            <w:pPr>
              <w:pStyle w:val="TAL"/>
            </w:pPr>
          </w:p>
        </w:tc>
        <w:tc>
          <w:tcPr>
            <w:tcW w:w="1133" w:type="dxa"/>
          </w:tcPr>
          <w:p w14:paraId="100B3097" w14:textId="77777777" w:rsidR="0004143B" w:rsidRPr="007065F4" w:rsidRDefault="0004143B" w:rsidP="0036646A">
            <w:pPr>
              <w:pStyle w:val="TAL"/>
            </w:pPr>
          </w:p>
        </w:tc>
      </w:tr>
      <w:tr w:rsidR="0004143B" w:rsidRPr="007065F4" w14:paraId="6778F531" w14:textId="77777777" w:rsidTr="0036646A">
        <w:tc>
          <w:tcPr>
            <w:tcW w:w="4535" w:type="dxa"/>
          </w:tcPr>
          <w:p w14:paraId="6071C49E" w14:textId="77777777" w:rsidR="0004143B" w:rsidRPr="007065F4" w:rsidRDefault="0004143B" w:rsidP="0036646A">
            <w:pPr>
              <w:pStyle w:val="TAL"/>
            </w:pPr>
            <w:r w:rsidRPr="007065F4">
              <w:t xml:space="preserve">      </w:t>
            </w:r>
            <w:proofErr w:type="spellStart"/>
            <w:r w:rsidRPr="007065F4">
              <w:t>reportConfigId</w:t>
            </w:r>
            <w:proofErr w:type="spellEnd"/>
          </w:p>
        </w:tc>
        <w:tc>
          <w:tcPr>
            <w:tcW w:w="2267" w:type="dxa"/>
          </w:tcPr>
          <w:p w14:paraId="0790D65E" w14:textId="77777777" w:rsidR="0004143B" w:rsidRPr="007065F4" w:rsidRDefault="0004143B" w:rsidP="0036646A">
            <w:pPr>
              <w:pStyle w:val="TAL"/>
            </w:pPr>
            <w:r w:rsidRPr="007065F4">
              <w:t>1</w:t>
            </w:r>
          </w:p>
        </w:tc>
        <w:tc>
          <w:tcPr>
            <w:tcW w:w="1700" w:type="dxa"/>
          </w:tcPr>
          <w:p w14:paraId="5A7C7604" w14:textId="77777777" w:rsidR="0004143B" w:rsidRPr="007065F4" w:rsidRDefault="0004143B" w:rsidP="0036646A">
            <w:pPr>
              <w:pStyle w:val="TAL"/>
            </w:pPr>
          </w:p>
        </w:tc>
        <w:tc>
          <w:tcPr>
            <w:tcW w:w="1133" w:type="dxa"/>
          </w:tcPr>
          <w:p w14:paraId="73C85530" w14:textId="77777777" w:rsidR="0004143B" w:rsidRPr="007065F4" w:rsidRDefault="0004143B" w:rsidP="0036646A">
            <w:pPr>
              <w:pStyle w:val="TAL"/>
            </w:pPr>
          </w:p>
        </w:tc>
      </w:tr>
      <w:tr w:rsidR="0004143B" w:rsidRPr="007065F4" w14:paraId="49DF9F57" w14:textId="77777777" w:rsidTr="0036646A">
        <w:tc>
          <w:tcPr>
            <w:tcW w:w="4535" w:type="dxa"/>
          </w:tcPr>
          <w:p w14:paraId="2663423A" w14:textId="77777777" w:rsidR="0004143B" w:rsidRPr="007065F4" w:rsidRDefault="0004143B" w:rsidP="0036646A">
            <w:pPr>
              <w:pStyle w:val="TAL"/>
            </w:pPr>
            <w:r w:rsidRPr="007065F4">
              <w:t xml:space="preserve">    }</w:t>
            </w:r>
          </w:p>
        </w:tc>
        <w:tc>
          <w:tcPr>
            <w:tcW w:w="2267" w:type="dxa"/>
          </w:tcPr>
          <w:p w14:paraId="48F0745A" w14:textId="77777777" w:rsidR="0004143B" w:rsidRPr="007065F4" w:rsidRDefault="0004143B" w:rsidP="0036646A">
            <w:pPr>
              <w:pStyle w:val="TAL"/>
            </w:pPr>
          </w:p>
        </w:tc>
        <w:tc>
          <w:tcPr>
            <w:tcW w:w="1700" w:type="dxa"/>
          </w:tcPr>
          <w:p w14:paraId="4BAC6CE6" w14:textId="77777777" w:rsidR="0004143B" w:rsidRPr="007065F4" w:rsidRDefault="0004143B" w:rsidP="0036646A">
            <w:pPr>
              <w:pStyle w:val="TAL"/>
            </w:pPr>
          </w:p>
        </w:tc>
        <w:tc>
          <w:tcPr>
            <w:tcW w:w="1133" w:type="dxa"/>
          </w:tcPr>
          <w:p w14:paraId="30DA82FB" w14:textId="77777777" w:rsidR="0004143B" w:rsidRPr="007065F4" w:rsidRDefault="0004143B" w:rsidP="0036646A">
            <w:pPr>
              <w:pStyle w:val="TAL"/>
            </w:pPr>
          </w:p>
        </w:tc>
      </w:tr>
      <w:tr w:rsidR="0004143B" w:rsidRPr="007065F4" w14:paraId="214191A4" w14:textId="77777777" w:rsidTr="0036646A">
        <w:tc>
          <w:tcPr>
            <w:tcW w:w="4535" w:type="dxa"/>
          </w:tcPr>
          <w:p w14:paraId="22F0A360" w14:textId="77777777" w:rsidR="0004143B" w:rsidRPr="007065F4" w:rsidRDefault="0004143B" w:rsidP="0036646A">
            <w:pPr>
              <w:pStyle w:val="TAL"/>
            </w:pPr>
            <w:r w:rsidRPr="007065F4">
              <w:t xml:space="preserve">  }</w:t>
            </w:r>
          </w:p>
        </w:tc>
        <w:tc>
          <w:tcPr>
            <w:tcW w:w="2267" w:type="dxa"/>
          </w:tcPr>
          <w:p w14:paraId="04B85A64" w14:textId="77777777" w:rsidR="0004143B" w:rsidRPr="007065F4" w:rsidRDefault="0004143B" w:rsidP="0036646A">
            <w:pPr>
              <w:pStyle w:val="TAL"/>
            </w:pPr>
          </w:p>
        </w:tc>
        <w:tc>
          <w:tcPr>
            <w:tcW w:w="1700" w:type="dxa"/>
          </w:tcPr>
          <w:p w14:paraId="2F7070DE" w14:textId="77777777" w:rsidR="0004143B" w:rsidRPr="007065F4" w:rsidRDefault="0004143B" w:rsidP="0036646A">
            <w:pPr>
              <w:pStyle w:val="TAL"/>
            </w:pPr>
          </w:p>
        </w:tc>
        <w:tc>
          <w:tcPr>
            <w:tcW w:w="1133" w:type="dxa"/>
          </w:tcPr>
          <w:p w14:paraId="07A6B384" w14:textId="77777777" w:rsidR="0004143B" w:rsidRPr="007065F4" w:rsidRDefault="0004143B" w:rsidP="0036646A">
            <w:pPr>
              <w:pStyle w:val="TAL"/>
            </w:pPr>
          </w:p>
        </w:tc>
      </w:tr>
      <w:tr w:rsidR="0004143B" w:rsidRPr="007065F4" w14:paraId="40A58B00" w14:textId="77777777" w:rsidTr="0036646A">
        <w:tc>
          <w:tcPr>
            <w:tcW w:w="4535" w:type="dxa"/>
          </w:tcPr>
          <w:p w14:paraId="6B7D0D61" w14:textId="77777777" w:rsidR="0004143B" w:rsidRPr="007065F4" w:rsidRDefault="0004143B" w:rsidP="0036646A">
            <w:pPr>
              <w:pStyle w:val="TAL"/>
            </w:pPr>
            <w:r w:rsidRPr="007065F4">
              <w:t xml:space="preserve">  </w:t>
            </w:r>
            <w:proofErr w:type="spellStart"/>
            <w:r w:rsidRPr="007065F4">
              <w:t>quantityConfig</w:t>
            </w:r>
            <w:proofErr w:type="spellEnd"/>
          </w:p>
        </w:tc>
        <w:tc>
          <w:tcPr>
            <w:tcW w:w="2267" w:type="dxa"/>
          </w:tcPr>
          <w:p w14:paraId="3777230C" w14:textId="77777777" w:rsidR="0004143B" w:rsidRPr="007065F4" w:rsidRDefault="0004143B" w:rsidP="0036646A">
            <w:pPr>
              <w:pStyle w:val="TAL"/>
            </w:pPr>
            <w:proofErr w:type="spellStart"/>
            <w:r w:rsidRPr="007065F4">
              <w:t>QuantityConfig</w:t>
            </w:r>
            <w:proofErr w:type="spellEnd"/>
            <w:r w:rsidRPr="007065F4">
              <w:t>-DEFAULT</w:t>
            </w:r>
          </w:p>
        </w:tc>
        <w:tc>
          <w:tcPr>
            <w:tcW w:w="1700" w:type="dxa"/>
          </w:tcPr>
          <w:p w14:paraId="708850E8" w14:textId="77777777" w:rsidR="0004143B" w:rsidRPr="007065F4" w:rsidRDefault="0004143B" w:rsidP="0036646A">
            <w:pPr>
              <w:pStyle w:val="TAL"/>
            </w:pPr>
          </w:p>
        </w:tc>
        <w:tc>
          <w:tcPr>
            <w:tcW w:w="1133" w:type="dxa"/>
          </w:tcPr>
          <w:p w14:paraId="3894D469" w14:textId="77777777" w:rsidR="0004143B" w:rsidRPr="007065F4" w:rsidRDefault="0004143B" w:rsidP="0036646A">
            <w:pPr>
              <w:pStyle w:val="TAL"/>
            </w:pPr>
          </w:p>
        </w:tc>
      </w:tr>
      <w:tr w:rsidR="0004143B" w:rsidRPr="007065F4" w14:paraId="69246504" w14:textId="77777777" w:rsidTr="0036646A">
        <w:tc>
          <w:tcPr>
            <w:tcW w:w="4535" w:type="dxa"/>
          </w:tcPr>
          <w:p w14:paraId="29D24416" w14:textId="77777777" w:rsidR="0004143B" w:rsidRPr="007065F4" w:rsidRDefault="0004143B" w:rsidP="0036646A">
            <w:pPr>
              <w:pStyle w:val="TAL"/>
            </w:pPr>
            <w:r w:rsidRPr="007065F4">
              <w:t xml:space="preserve">  </w:t>
            </w:r>
            <w:proofErr w:type="spellStart"/>
            <w:r w:rsidRPr="007065F4">
              <w:t>measGapConfig</w:t>
            </w:r>
            <w:proofErr w:type="spellEnd"/>
          </w:p>
        </w:tc>
        <w:tc>
          <w:tcPr>
            <w:tcW w:w="2267" w:type="dxa"/>
          </w:tcPr>
          <w:p w14:paraId="028AC59B" w14:textId="77777777" w:rsidR="0004143B" w:rsidRPr="007065F4" w:rsidRDefault="0004143B" w:rsidP="0036646A">
            <w:pPr>
              <w:pStyle w:val="TAL"/>
            </w:pPr>
            <w:proofErr w:type="spellStart"/>
            <w:r w:rsidRPr="007065F4">
              <w:t>MeasGapConfig</w:t>
            </w:r>
            <w:proofErr w:type="spellEnd"/>
          </w:p>
        </w:tc>
        <w:tc>
          <w:tcPr>
            <w:tcW w:w="1700" w:type="dxa"/>
          </w:tcPr>
          <w:p w14:paraId="20CB74F9" w14:textId="77777777" w:rsidR="0004143B" w:rsidRPr="007065F4" w:rsidRDefault="0004143B" w:rsidP="0036646A">
            <w:pPr>
              <w:pStyle w:val="TAL"/>
            </w:pPr>
          </w:p>
        </w:tc>
        <w:tc>
          <w:tcPr>
            <w:tcW w:w="1133" w:type="dxa"/>
          </w:tcPr>
          <w:p w14:paraId="385327A3" w14:textId="77777777" w:rsidR="0004143B" w:rsidRPr="007065F4" w:rsidRDefault="0004143B" w:rsidP="0036646A">
            <w:pPr>
              <w:pStyle w:val="TAL"/>
            </w:pPr>
          </w:p>
        </w:tc>
      </w:tr>
      <w:tr w:rsidR="0004143B" w:rsidRPr="007065F4" w14:paraId="55DE5A3E" w14:textId="77777777" w:rsidTr="0036646A">
        <w:tc>
          <w:tcPr>
            <w:tcW w:w="4535" w:type="dxa"/>
          </w:tcPr>
          <w:p w14:paraId="34442B43" w14:textId="77777777" w:rsidR="0004143B" w:rsidRPr="007065F4" w:rsidRDefault="0004143B" w:rsidP="0036646A">
            <w:pPr>
              <w:pStyle w:val="TAL"/>
            </w:pPr>
            <w:r w:rsidRPr="007065F4">
              <w:t xml:space="preserve">  measObjectToAddModList-v9e</w:t>
            </w:r>
            <w:proofErr w:type="gramStart"/>
            <w:r w:rsidRPr="007065F4">
              <w:t>0  SEQUENCE</w:t>
            </w:r>
            <w:proofErr w:type="gramEnd"/>
            <w:r w:rsidRPr="007065F4">
              <w:t xml:space="preserve"> (SIZE (1..maxObjectId)) OF MeasObjectToAddMod-v9e0 {</w:t>
            </w:r>
          </w:p>
        </w:tc>
        <w:tc>
          <w:tcPr>
            <w:tcW w:w="2267" w:type="dxa"/>
          </w:tcPr>
          <w:p w14:paraId="363C76E4" w14:textId="77777777" w:rsidR="0004143B" w:rsidRPr="007065F4" w:rsidRDefault="0004143B" w:rsidP="0036646A">
            <w:pPr>
              <w:pStyle w:val="TAL"/>
            </w:pPr>
            <w:r w:rsidRPr="007065F4">
              <w:t>1 entry</w:t>
            </w:r>
          </w:p>
        </w:tc>
        <w:tc>
          <w:tcPr>
            <w:tcW w:w="1700" w:type="dxa"/>
          </w:tcPr>
          <w:p w14:paraId="48A9E298" w14:textId="77777777" w:rsidR="0004143B" w:rsidRPr="007065F4" w:rsidRDefault="0004143B" w:rsidP="0036646A">
            <w:pPr>
              <w:pStyle w:val="TAL"/>
            </w:pPr>
          </w:p>
        </w:tc>
        <w:tc>
          <w:tcPr>
            <w:tcW w:w="1133" w:type="dxa"/>
          </w:tcPr>
          <w:p w14:paraId="3866ABEC" w14:textId="77777777" w:rsidR="0004143B" w:rsidRPr="007065F4" w:rsidRDefault="0004143B" w:rsidP="0036646A">
            <w:pPr>
              <w:pStyle w:val="TAL"/>
            </w:pPr>
            <w:r w:rsidRPr="007065F4">
              <w:t>Band &gt; 64</w:t>
            </w:r>
          </w:p>
        </w:tc>
      </w:tr>
      <w:tr w:rsidR="0004143B" w:rsidRPr="007065F4" w14:paraId="2A45BD62" w14:textId="77777777" w:rsidTr="0036646A">
        <w:tc>
          <w:tcPr>
            <w:tcW w:w="4535" w:type="dxa"/>
          </w:tcPr>
          <w:p w14:paraId="4E38F0BD" w14:textId="77777777" w:rsidR="0004143B" w:rsidRPr="007065F4" w:rsidRDefault="0004143B" w:rsidP="0036646A">
            <w:pPr>
              <w:pStyle w:val="TAL"/>
            </w:pPr>
            <w:r w:rsidRPr="007065F4">
              <w:t xml:space="preserve">    MeasObjectToAddMod-v9e0[1] SEQUENCE {</w:t>
            </w:r>
          </w:p>
        </w:tc>
        <w:tc>
          <w:tcPr>
            <w:tcW w:w="2267" w:type="dxa"/>
          </w:tcPr>
          <w:p w14:paraId="797851EE" w14:textId="77777777" w:rsidR="0004143B" w:rsidRPr="007065F4" w:rsidRDefault="0004143B" w:rsidP="0036646A">
            <w:pPr>
              <w:pStyle w:val="TAL"/>
            </w:pPr>
          </w:p>
        </w:tc>
        <w:tc>
          <w:tcPr>
            <w:tcW w:w="1700" w:type="dxa"/>
          </w:tcPr>
          <w:p w14:paraId="17EC1E69" w14:textId="77777777" w:rsidR="0004143B" w:rsidRPr="007065F4" w:rsidRDefault="0004143B" w:rsidP="0036646A">
            <w:pPr>
              <w:pStyle w:val="TAL"/>
            </w:pPr>
            <w:r w:rsidRPr="007065F4">
              <w:t>entry 1</w:t>
            </w:r>
          </w:p>
        </w:tc>
        <w:tc>
          <w:tcPr>
            <w:tcW w:w="1133" w:type="dxa"/>
          </w:tcPr>
          <w:p w14:paraId="58575ADD" w14:textId="77777777" w:rsidR="0004143B" w:rsidRPr="007065F4" w:rsidRDefault="0004143B" w:rsidP="0036646A">
            <w:pPr>
              <w:pStyle w:val="TAL"/>
            </w:pPr>
          </w:p>
        </w:tc>
      </w:tr>
      <w:tr w:rsidR="0004143B" w:rsidRPr="007065F4" w14:paraId="19331F96" w14:textId="77777777" w:rsidTr="0036646A">
        <w:tc>
          <w:tcPr>
            <w:tcW w:w="4535" w:type="dxa"/>
          </w:tcPr>
          <w:p w14:paraId="507F1E0F" w14:textId="77777777" w:rsidR="0004143B" w:rsidRPr="007065F4" w:rsidRDefault="0004143B" w:rsidP="0036646A">
            <w:pPr>
              <w:pStyle w:val="TAL"/>
            </w:pPr>
            <w:r w:rsidRPr="007065F4">
              <w:t xml:space="preserve">      measObjectEUTRA-v9e0 SEQUENCE {</w:t>
            </w:r>
          </w:p>
        </w:tc>
        <w:tc>
          <w:tcPr>
            <w:tcW w:w="2267" w:type="dxa"/>
          </w:tcPr>
          <w:p w14:paraId="37B10DE6" w14:textId="77777777" w:rsidR="0004143B" w:rsidRPr="007065F4" w:rsidRDefault="0004143B" w:rsidP="0036646A">
            <w:pPr>
              <w:pStyle w:val="TAL"/>
            </w:pPr>
          </w:p>
        </w:tc>
        <w:tc>
          <w:tcPr>
            <w:tcW w:w="1700" w:type="dxa"/>
          </w:tcPr>
          <w:p w14:paraId="1E6F1257" w14:textId="77777777" w:rsidR="0004143B" w:rsidRPr="007065F4" w:rsidRDefault="0004143B" w:rsidP="0036646A">
            <w:pPr>
              <w:pStyle w:val="TAL"/>
            </w:pPr>
          </w:p>
        </w:tc>
        <w:tc>
          <w:tcPr>
            <w:tcW w:w="1133" w:type="dxa"/>
          </w:tcPr>
          <w:p w14:paraId="261F48A8" w14:textId="77777777" w:rsidR="0004143B" w:rsidRPr="007065F4" w:rsidRDefault="0004143B" w:rsidP="0036646A">
            <w:pPr>
              <w:pStyle w:val="TAL"/>
            </w:pPr>
          </w:p>
        </w:tc>
      </w:tr>
      <w:tr w:rsidR="0004143B" w:rsidRPr="007065F4" w14:paraId="113ECC8B" w14:textId="77777777" w:rsidTr="0036646A">
        <w:tc>
          <w:tcPr>
            <w:tcW w:w="4535" w:type="dxa"/>
          </w:tcPr>
          <w:p w14:paraId="594F8D11" w14:textId="77777777" w:rsidR="0004143B" w:rsidRPr="007065F4" w:rsidRDefault="0004143B" w:rsidP="0036646A">
            <w:pPr>
              <w:pStyle w:val="TAL"/>
            </w:pPr>
            <w:r w:rsidRPr="007065F4">
              <w:t xml:space="preserve">        carrierFreq-v9e0</w:t>
            </w:r>
          </w:p>
        </w:tc>
        <w:tc>
          <w:tcPr>
            <w:tcW w:w="2267" w:type="dxa"/>
          </w:tcPr>
          <w:p w14:paraId="5BE39B44" w14:textId="77777777" w:rsidR="0004143B" w:rsidRPr="007065F4" w:rsidRDefault="0004143B" w:rsidP="0036646A">
            <w:pPr>
              <w:pStyle w:val="TAL"/>
            </w:pPr>
            <w:r w:rsidRPr="007065F4">
              <w:t>Same downlink EARFCN as used for f1</w:t>
            </w:r>
          </w:p>
        </w:tc>
        <w:tc>
          <w:tcPr>
            <w:tcW w:w="1700" w:type="dxa"/>
          </w:tcPr>
          <w:p w14:paraId="45C87497" w14:textId="77777777" w:rsidR="0004143B" w:rsidRPr="007065F4" w:rsidRDefault="0004143B" w:rsidP="0036646A">
            <w:pPr>
              <w:pStyle w:val="TAL"/>
            </w:pPr>
          </w:p>
        </w:tc>
        <w:tc>
          <w:tcPr>
            <w:tcW w:w="1133" w:type="dxa"/>
          </w:tcPr>
          <w:p w14:paraId="362DAC7B" w14:textId="77777777" w:rsidR="0004143B" w:rsidRPr="007065F4" w:rsidRDefault="0004143B" w:rsidP="0036646A">
            <w:pPr>
              <w:pStyle w:val="TAL"/>
            </w:pPr>
          </w:p>
        </w:tc>
      </w:tr>
      <w:tr w:rsidR="0004143B" w:rsidRPr="007065F4" w14:paraId="489C440C" w14:textId="77777777" w:rsidTr="0036646A">
        <w:tc>
          <w:tcPr>
            <w:tcW w:w="4535" w:type="dxa"/>
          </w:tcPr>
          <w:p w14:paraId="3139AC84" w14:textId="77777777" w:rsidR="0004143B" w:rsidRPr="007065F4" w:rsidRDefault="0004143B" w:rsidP="0036646A">
            <w:pPr>
              <w:pStyle w:val="TAL"/>
            </w:pPr>
            <w:r w:rsidRPr="007065F4">
              <w:t xml:space="preserve">      }</w:t>
            </w:r>
          </w:p>
        </w:tc>
        <w:tc>
          <w:tcPr>
            <w:tcW w:w="2267" w:type="dxa"/>
          </w:tcPr>
          <w:p w14:paraId="0C9C0A64" w14:textId="77777777" w:rsidR="0004143B" w:rsidRPr="007065F4" w:rsidRDefault="0004143B" w:rsidP="0036646A">
            <w:pPr>
              <w:pStyle w:val="TAL"/>
            </w:pPr>
          </w:p>
        </w:tc>
        <w:tc>
          <w:tcPr>
            <w:tcW w:w="1700" w:type="dxa"/>
          </w:tcPr>
          <w:p w14:paraId="594747EA" w14:textId="77777777" w:rsidR="0004143B" w:rsidRPr="007065F4" w:rsidRDefault="0004143B" w:rsidP="0036646A">
            <w:pPr>
              <w:pStyle w:val="TAL"/>
            </w:pPr>
          </w:p>
        </w:tc>
        <w:tc>
          <w:tcPr>
            <w:tcW w:w="1133" w:type="dxa"/>
          </w:tcPr>
          <w:p w14:paraId="1E9EAE95" w14:textId="77777777" w:rsidR="0004143B" w:rsidRPr="007065F4" w:rsidRDefault="0004143B" w:rsidP="0036646A">
            <w:pPr>
              <w:pStyle w:val="TAL"/>
            </w:pPr>
          </w:p>
        </w:tc>
      </w:tr>
      <w:tr w:rsidR="0004143B" w:rsidRPr="007065F4" w14:paraId="5FF34B87" w14:textId="77777777" w:rsidTr="0036646A">
        <w:tc>
          <w:tcPr>
            <w:tcW w:w="4535" w:type="dxa"/>
          </w:tcPr>
          <w:p w14:paraId="2DEB69DC" w14:textId="77777777" w:rsidR="0004143B" w:rsidRPr="007065F4" w:rsidRDefault="0004143B" w:rsidP="0036646A">
            <w:pPr>
              <w:pStyle w:val="TAL"/>
            </w:pPr>
            <w:r w:rsidRPr="007065F4">
              <w:t xml:space="preserve">    }</w:t>
            </w:r>
          </w:p>
        </w:tc>
        <w:tc>
          <w:tcPr>
            <w:tcW w:w="2267" w:type="dxa"/>
          </w:tcPr>
          <w:p w14:paraId="3B48ED2C" w14:textId="77777777" w:rsidR="0004143B" w:rsidRPr="007065F4" w:rsidRDefault="0004143B" w:rsidP="0036646A">
            <w:pPr>
              <w:pStyle w:val="TAL"/>
            </w:pPr>
          </w:p>
        </w:tc>
        <w:tc>
          <w:tcPr>
            <w:tcW w:w="1700" w:type="dxa"/>
          </w:tcPr>
          <w:p w14:paraId="77BF7910" w14:textId="77777777" w:rsidR="0004143B" w:rsidRPr="007065F4" w:rsidRDefault="0004143B" w:rsidP="0036646A">
            <w:pPr>
              <w:pStyle w:val="TAL"/>
            </w:pPr>
          </w:p>
        </w:tc>
        <w:tc>
          <w:tcPr>
            <w:tcW w:w="1133" w:type="dxa"/>
          </w:tcPr>
          <w:p w14:paraId="079450FA" w14:textId="77777777" w:rsidR="0004143B" w:rsidRPr="007065F4" w:rsidRDefault="0004143B" w:rsidP="0036646A">
            <w:pPr>
              <w:pStyle w:val="TAL"/>
            </w:pPr>
          </w:p>
        </w:tc>
      </w:tr>
      <w:tr w:rsidR="0004143B" w:rsidRPr="007065F4" w14:paraId="47E0D9D8" w14:textId="77777777" w:rsidTr="0036646A">
        <w:tc>
          <w:tcPr>
            <w:tcW w:w="4535" w:type="dxa"/>
          </w:tcPr>
          <w:p w14:paraId="13A5698A" w14:textId="77777777" w:rsidR="0004143B" w:rsidRPr="007065F4" w:rsidRDefault="0004143B" w:rsidP="0036646A">
            <w:pPr>
              <w:pStyle w:val="TAL"/>
            </w:pPr>
            <w:r w:rsidRPr="007065F4">
              <w:t xml:space="preserve">  }</w:t>
            </w:r>
          </w:p>
        </w:tc>
        <w:tc>
          <w:tcPr>
            <w:tcW w:w="2267" w:type="dxa"/>
          </w:tcPr>
          <w:p w14:paraId="4BCE9166" w14:textId="77777777" w:rsidR="0004143B" w:rsidRPr="007065F4" w:rsidRDefault="0004143B" w:rsidP="0036646A">
            <w:pPr>
              <w:pStyle w:val="TAL"/>
            </w:pPr>
          </w:p>
        </w:tc>
        <w:tc>
          <w:tcPr>
            <w:tcW w:w="1700" w:type="dxa"/>
          </w:tcPr>
          <w:p w14:paraId="4EACCDB8" w14:textId="77777777" w:rsidR="0004143B" w:rsidRPr="007065F4" w:rsidRDefault="0004143B" w:rsidP="0036646A">
            <w:pPr>
              <w:pStyle w:val="TAL"/>
            </w:pPr>
          </w:p>
        </w:tc>
        <w:tc>
          <w:tcPr>
            <w:tcW w:w="1133" w:type="dxa"/>
          </w:tcPr>
          <w:p w14:paraId="565CF99D" w14:textId="77777777" w:rsidR="0004143B" w:rsidRPr="007065F4" w:rsidRDefault="0004143B" w:rsidP="0036646A">
            <w:pPr>
              <w:pStyle w:val="TAL"/>
            </w:pPr>
          </w:p>
        </w:tc>
      </w:tr>
      <w:tr w:rsidR="0004143B" w:rsidRPr="007065F4" w14:paraId="40FE4F6C" w14:textId="77777777" w:rsidTr="0036646A">
        <w:tc>
          <w:tcPr>
            <w:tcW w:w="4535" w:type="dxa"/>
          </w:tcPr>
          <w:p w14:paraId="18121D32" w14:textId="77777777" w:rsidR="0004143B" w:rsidRPr="007065F4" w:rsidRDefault="0004143B" w:rsidP="0036646A">
            <w:pPr>
              <w:pStyle w:val="TAL"/>
            </w:pPr>
            <w:r w:rsidRPr="007065F4">
              <w:t>}</w:t>
            </w:r>
          </w:p>
        </w:tc>
        <w:tc>
          <w:tcPr>
            <w:tcW w:w="2267" w:type="dxa"/>
          </w:tcPr>
          <w:p w14:paraId="09F6C5F5" w14:textId="77777777" w:rsidR="0004143B" w:rsidRPr="007065F4" w:rsidRDefault="0004143B" w:rsidP="0036646A">
            <w:pPr>
              <w:pStyle w:val="TAL"/>
            </w:pPr>
          </w:p>
        </w:tc>
        <w:tc>
          <w:tcPr>
            <w:tcW w:w="1700" w:type="dxa"/>
          </w:tcPr>
          <w:p w14:paraId="5B1503B8" w14:textId="77777777" w:rsidR="0004143B" w:rsidRPr="007065F4" w:rsidRDefault="0004143B" w:rsidP="0036646A">
            <w:pPr>
              <w:pStyle w:val="TAL"/>
            </w:pPr>
          </w:p>
        </w:tc>
        <w:tc>
          <w:tcPr>
            <w:tcW w:w="1133" w:type="dxa"/>
          </w:tcPr>
          <w:p w14:paraId="503CA121" w14:textId="77777777" w:rsidR="0004143B" w:rsidRPr="007065F4" w:rsidRDefault="0004143B" w:rsidP="0036646A">
            <w:pPr>
              <w:pStyle w:val="TAL"/>
            </w:pPr>
          </w:p>
        </w:tc>
      </w:tr>
    </w:tbl>
    <w:p w14:paraId="7739B34E" w14:textId="77777777" w:rsidR="0004143B" w:rsidRPr="007065F4" w:rsidRDefault="0004143B" w:rsidP="0004143B"/>
    <w:p w14:paraId="7BA0A5B4" w14:textId="77777777" w:rsidR="0004143B" w:rsidRPr="007065F4" w:rsidRDefault="0004143B" w:rsidP="0004143B">
      <w:pPr>
        <w:pStyle w:val="TH"/>
      </w:pPr>
      <w:r w:rsidRPr="007065F4">
        <w:lastRenderedPageBreak/>
        <w:t xml:space="preserve">Table 8.2.3.1.1.3.3-3: </w:t>
      </w:r>
      <w:proofErr w:type="spellStart"/>
      <w:r w:rsidRPr="007065F4">
        <w:rPr>
          <w:i/>
        </w:rPr>
        <w:t>QuantityConfig</w:t>
      </w:r>
      <w:proofErr w:type="spellEnd"/>
      <w:r w:rsidRPr="007065F4">
        <w:rPr>
          <w:i/>
        </w:rPr>
        <w:t>-DEFAULT</w:t>
      </w:r>
      <w:r w:rsidRPr="007065F4">
        <w:t xml:space="preserve"> (Table 8.2.3.1.1.3.3-2)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4143B" w:rsidRPr="007065F4" w14:paraId="2B07F832" w14:textId="77777777" w:rsidTr="0036646A">
        <w:tc>
          <w:tcPr>
            <w:tcW w:w="9635" w:type="dxa"/>
            <w:gridSpan w:val="4"/>
          </w:tcPr>
          <w:p w14:paraId="5D01D9A8" w14:textId="77777777" w:rsidR="0004143B" w:rsidRPr="007065F4" w:rsidRDefault="0004143B" w:rsidP="0036646A">
            <w:pPr>
              <w:pStyle w:val="TAL"/>
            </w:pPr>
            <w:r>
              <w:t>Derivation Path: TS 36.</w:t>
            </w:r>
            <w:r w:rsidRPr="007065F4">
              <w:t>508 [7], Table 4.6.6-3A</w:t>
            </w:r>
          </w:p>
        </w:tc>
      </w:tr>
      <w:tr w:rsidR="0004143B" w:rsidRPr="007065F4" w14:paraId="5EF17AFA" w14:textId="77777777" w:rsidTr="0036646A">
        <w:tc>
          <w:tcPr>
            <w:tcW w:w="4535" w:type="dxa"/>
          </w:tcPr>
          <w:p w14:paraId="6BC95ACC" w14:textId="77777777" w:rsidR="0004143B" w:rsidRPr="007065F4" w:rsidRDefault="0004143B" w:rsidP="0036646A">
            <w:pPr>
              <w:pStyle w:val="TAH"/>
            </w:pPr>
            <w:r w:rsidRPr="007065F4">
              <w:t>Information Element</w:t>
            </w:r>
          </w:p>
        </w:tc>
        <w:tc>
          <w:tcPr>
            <w:tcW w:w="2267" w:type="dxa"/>
          </w:tcPr>
          <w:p w14:paraId="26AD2CA3" w14:textId="77777777" w:rsidR="0004143B" w:rsidRPr="007065F4" w:rsidRDefault="0004143B" w:rsidP="0036646A">
            <w:pPr>
              <w:pStyle w:val="TAH"/>
            </w:pPr>
            <w:r w:rsidRPr="007065F4">
              <w:t>Value/remark</w:t>
            </w:r>
          </w:p>
        </w:tc>
        <w:tc>
          <w:tcPr>
            <w:tcW w:w="1700" w:type="dxa"/>
          </w:tcPr>
          <w:p w14:paraId="5C962BAD" w14:textId="77777777" w:rsidR="0004143B" w:rsidRPr="007065F4" w:rsidRDefault="0004143B" w:rsidP="0036646A">
            <w:pPr>
              <w:pStyle w:val="TAH"/>
            </w:pPr>
            <w:r w:rsidRPr="007065F4">
              <w:t>Comment</w:t>
            </w:r>
          </w:p>
        </w:tc>
        <w:tc>
          <w:tcPr>
            <w:tcW w:w="1133" w:type="dxa"/>
          </w:tcPr>
          <w:p w14:paraId="08166A1C" w14:textId="77777777" w:rsidR="0004143B" w:rsidRPr="007065F4" w:rsidRDefault="0004143B" w:rsidP="0036646A">
            <w:pPr>
              <w:pStyle w:val="TAH"/>
            </w:pPr>
            <w:r w:rsidRPr="007065F4">
              <w:t>Condition</w:t>
            </w:r>
          </w:p>
        </w:tc>
      </w:tr>
      <w:tr w:rsidR="0004143B" w:rsidRPr="007065F4" w14:paraId="0920A971" w14:textId="77777777" w:rsidTr="0036646A">
        <w:tc>
          <w:tcPr>
            <w:tcW w:w="4535" w:type="dxa"/>
          </w:tcPr>
          <w:p w14:paraId="7107BB9C" w14:textId="77777777" w:rsidR="0004143B" w:rsidRPr="007065F4" w:rsidRDefault="0004143B" w:rsidP="0036646A">
            <w:pPr>
              <w:pStyle w:val="TAL"/>
            </w:pPr>
            <w:proofErr w:type="spellStart"/>
            <w:r w:rsidRPr="007065F4">
              <w:t>QuantityConfig</w:t>
            </w:r>
            <w:proofErr w:type="spellEnd"/>
            <w:r w:rsidRPr="007065F4">
              <w:t>-</w:t>
            </w:r>
            <w:proofErr w:type="gramStart"/>
            <w:r w:rsidRPr="007065F4">
              <w:t>DEFAULT ::=</w:t>
            </w:r>
            <w:proofErr w:type="gramEnd"/>
            <w:r w:rsidRPr="007065F4">
              <w:t xml:space="preserve"> SEQUENCE {</w:t>
            </w:r>
          </w:p>
        </w:tc>
        <w:tc>
          <w:tcPr>
            <w:tcW w:w="2267" w:type="dxa"/>
          </w:tcPr>
          <w:p w14:paraId="50B53400" w14:textId="77777777" w:rsidR="0004143B" w:rsidRPr="007065F4" w:rsidRDefault="0004143B" w:rsidP="0036646A">
            <w:pPr>
              <w:pStyle w:val="TAL"/>
            </w:pPr>
          </w:p>
        </w:tc>
        <w:tc>
          <w:tcPr>
            <w:tcW w:w="1700" w:type="dxa"/>
          </w:tcPr>
          <w:p w14:paraId="5298C63B" w14:textId="77777777" w:rsidR="0004143B" w:rsidRPr="007065F4" w:rsidRDefault="0004143B" w:rsidP="0036646A">
            <w:pPr>
              <w:pStyle w:val="TAL"/>
            </w:pPr>
          </w:p>
        </w:tc>
        <w:tc>
          <w:tcPr>
            <w:tcW w:w="1133" w:type="dxa"/>
          </w:tcPr>
          <w:p w14:paraId="49F9A44B" w14:textId="77777777" w:rsidR="0004143B" w:rsidRPr="007065F4" w:rsidRDefault="0004143B" w:rsidP="0036646A">
            <w:pPr>
              <w:pStyle w:val="TAL"/>
            </w:pPr>
          </w:p>
        </w:tc>
      </w:tr>
      <w:tr w:rsidR="0004143B" w:rsidRPr="007065F4" w14:paraId="7468C06D" w14:textId="77777777" w:rsidTr="0036646A">
        <w:tc>
          <w:tcPr>
            <w:tcW w:w="4535" w:type="dxa"/>
          </w:tcPr>
          <w:p w14:paraId="4510FF82" w14:textId="77777777" w:rsidR="0004143B" w:rsidRPr="007065F4" w:rsidRDefault="0004143B" w:rsidP="0036646A">
            <w:pPr>
              <w:pStyle w:val="TAL"/>
            </w:pPr>
            <w:r w:rsidRPr="007065F4">
              <w:t xml:space="preserve">  quantityConfigNRList-r15 SEQUENCE ((SIZE (</w:t>
            </w:r>
            <w:proofErr w:type="gramStart"/>
            <w:r w:rsidRPr="007065F4">
              <w:t>1..</w:t>
            </w:r>
            <w:proofErr w:type="gramEnd"/>
            <w:r w:rsidRPr="007065F4">
              <w:t>maxQuantSetsNR-r15)) OF QuantityConfigNR-r15 {</w:t>
            </w:r>
          </w:p>
        </w:tc>
        <w:tc>
          <w:tcPr>
            <w:tcW w:w="2267" w:type="dxa"/>
          </w:tcPr>
          <w:p w14:paraId="3827058E" w14:textId="77777777" w:rsidR="0004143B" w:rsidRPr="007065F4" w:rsidRDefault="0004143B" w:rsidP="0036646A">
            <w:pPr>
              <w:pStyle w:val="TAL"/>
            </w:pPr>
            <w:r w:rsidRPr="007065F4">
              <w:t>1 entry</w:t>
            </w:r>
          </w:p>
        </w:tc>
        <w:tc>
          <w:tcPr>
            <w:tcW w:w="1700" w:type="dxa"/>
          </w:tcPr>
          <w:p w14:paraId="4C0CDE92" w14:textId="77777777" w:rsidR="0004143B" w:rsidRPr="007065F4" w:rsidRDefault="0004143B" w:rsidP="0036646A">
            <w:pPr>
              <w:pStyle w:val="TAL"/>
            </w:pPr>
          </w:p>
        </w:tc>
        <w:tc>
          <w:tcPr>
            <w:tcW w:w="1133" w:type="dxa"/>
          </w:tcPr>
          <w:p w14:paraId="24C3538B" w14:textId="77777777" w:rsidR="0004143B" w:rsidRPr="007065F4" w:rsidRDefault="0004143B" w:rsidP="0036646A">
            <w:pPr>
              <w:pStyle w:val="TAL"/>
            </w:pPr>
          </w:p>
        </w:tc>
      </w:tr>
      <w:tr w:rsidR="0004143B" w:rsidRPr="007065F4" w14:paraId="7FA86CD1" w14:textId="77777777" w:rsidTr="0036646A">
        <w:tc>
          <w:tcPr>
            <w:tcW w:w="4535" w:type="dxa"/>
          </w:tcPr>
          <w:p w14:paraId="71AB19FE" w14:textId="77777777" w:rsidR="0004143B" w:rsidRPr="007065F4" w:rsidRDefault="0004143B" w:rsidP="0036646A">
            <w:pPr>
              <w:pStyle w:val="TAL"/>
            </w:pPr>
            <w:r w:rsidRPr="007065F4">
              <w:t xml:space="preserve">    QuantityConfigNR-r15[1] SEQUENCE {</w:t>
            </w:r>
          </w:p>
        </w:tc>
        <w:tc>
          <w:tcPr>
            <w:tcW w:w="2267" w:type="dxa"/>
          </w:tcPr>
          <w:p w14:paraId="4C1123FA" w14:textId="77777777" w:rsidR="0004143B" w:rsidRPr="007065F4" w:rsidRDefault="0004143B" w:rsidP="0036646A">
            <w:pPr>
              <w:pStyle w:val="TAL"/>
            </w:pPr>
          </w:p>
        </w:tc>
        <w:tc>
          <w:tcPr>
            <w:tcW w:w="1700" w:type="dxa"/>
          </w:tcPr>
          <w:p w14:paraId="489E0DA7" w14:textId="77777777" w:rsidR="0004143B" w:rsidRPr="007065F4" w:rsidRDefault="0004143B" w:rsidP="0036646A">
            <w:pPr>
              <w:pStyle w:val="TAL"/>
            </w:pPr>
            <w:r w:rsidRPr="007065F4">
              <w:t>entry 1</w:t>
            </w:r>
          </w:p>
        </w:tc>
        <w:tc>
          <w:tcPr>
            <w:tcW w:w="1133" w:type="dxa"/>
          </w:tcPr>
          <w:p w14:paraId="727EA5B8" w14:textId="77777777" w:rsidR="0004143B" w:rsidRPr="007065F4" w:rsidRDefault="0004143B" w:rsidP="0036646A">
            <w:pPr>
              <w:pStyle w:val="TAL"/>
            </w:pPr>
          </w:p>
        </w:tc>
      </w:tr>
      <w:tr w:rsidR="0004143B" w:rsidRPr="007065F4" w14:paraId="65DD9094" w14:textId="77777777" w:rsidTr="0036646A">
        <w:tc>
          <w:tcPr>
            <w:tcW w:w="4535" w:type="dxa"/>
          </w:tcPr>
          <w:p w14:paraId="7B637A32" w14:textId="77777777" w:rsidR="0004143B" w:rsidRPr="007065F4" w:rsidRDefault="0004143B" w:rsidP="0036646A">
            <w:pPr>
              <w:pStyle w:val="TAL"/>
            </w:pPr>
            <w:r w:rsidRPr="007065F4">
              <w:t xml:space="preserve">      measQuantityCellNR-r15 SEQUENCE {</w:t>
            </w:r>
          </w:p>
        </w:tc>
        <w:tc>
          <w:tcPr>
            <w:tcW w:w="2267" w:type="dxa"/>
          </w:tcPr>
          <w:p w14:paraId="3253BC23" w14:textId="77777777" w:rsidR="0004143B" w:rsidRPr="007065F4" w:rsidRDefault="0004143B" w:rsidP="0036646A">
            <w:pPr>
              <w:pStyle w:val="TAL"/>
            </w:pPr>
          </w:p>
        </w:tc>
        <w:tc>
          <w:tcPr>
            <w:tcW w:w="1700" w:type="dxa"/>
          </w:tcPr>
          <w:p w14:paraId="51655AD0" w14:textId="77777777" w:rsidR="0004143B" w:rsidRPr="007065F4" w:rsidRDefault="0004143B" w:rsidP="0036646A">
            <w:pPr>
              <w:pStyle w:val="TAL"/>
            </w:pPr>
          </w:p>
        </w:tc>
        <w:tc>
          <w:tcPr>
            <w:tcW w:w="1133" w:type="dxa"/>
          </w:tcPr>
          <w:p w14:paraId="3859BE12" w14:textId="77777777" w:rsidR="0004143B" w:rsidRPr="007065F4" w:rsidRDefault="0004143B" w:rsidP="0036646A">
            <w:pPr>
              <w:pStyle w:val="TAL"/>
            </w:pPr>
          </w:p>
        </w:tc>
      </w:tr>
      <w:tr w:rsidR="0004143B" w:rsidRPr="007065F4" w14:paraId="3A645741" w14:textId="77777777" w:rsidTr="0036646A">
        <w:tc>
          <w:tcPr>
            <w:tcW w:w="4535" w:type="dxa"/>
            <w:shd w:val="clear" w:color="auto" w:fill="auto"/>
          </w:tcPr>
          <w:p w14:paraId="00006805" w14:textId="77777777" w:rsidR="0004143B" w:rsidRPr="007065F4" w:rsidRDefault="0004143B" w:rsidP="0036646A">
            <w:pPr>
              <w:pStyle w:val="TAL"/>
              <w:rPr>
                <w:lang w:eastAsia="zh-CN"/>
              </w:rPr>
            </w:pPr>
            <w:r w:rsidRPr="007065F4">
              <w:rPr>
                <w:lang w:eastAsia="zh-CN"/>
              </w:rPr>
              <w:t xml:space="preserve">        </w:t>
            </w:r>
            <w:r w:rsidRPr="007065F4">
              <w:t>filterCoeff-RSRP-r15</w:t>
            </w:r>
          </w:p>
        </w:tc>
        <w:tc>
          <w:tcPr>
            <w:tcW w:w="2267" w:type="dxa"/>
            <w:shd w:val="clear" w:color="auto" w:fill="auto"/>
          </w:tcPr>
          <w:p w14:paraId="2AA32AA9" w14:textId="77777777" w:rsidR="0004143B" w:rsidRPr="007065F4" w:rsidRDefault="0004143B" w:rsidP="0036646A">
            <w:pPr>
              <w:pStyle w:val="TAL"/>
            </w:pPr>
            <w:r w:rsidRPr="007065F4">
              <w:t>fc0</w:t>
            </w:r>
          </w:p>
        </w:tc>
        <w:tc>
          <w:tcPr>
            <w:tcW w:w="1700" w:type="dxa"/>
            <w:shd w:val="clear" w:color="auto" w:fill="auto"/>
          </w:tcPr>
          <w:p w14:paraId="50A85AA1" w14:textId="77777777" w:rsidR="0004143B" w:rsidRPr="007065F4" w:rsidRDefault="0004143B" w:rsidP="0036646A">
            <w:pPr>
              <w:pStyle w:val="TAL"/>
              <w:rPr>
                <w:lang w:eastAsia="zh-CN"/>
              </w:rPr>
            </w:pPr>
          </w:p>
        </w:tc>
        <w:tc>
          <w:tcPr>
            <w:tcW w:w="1133" w:type="dxa"/>
            <w:shd w:val="clear" w:color="auto" w:fill="auto"/>
          </w:tcPr>
          <w:p w14:paraId="65A9B3D1" w14:textId="77777777" w:rsidR="0004143B" w:rsidRPr="007065F4" w:rsidRDefault="0004143B" w:rsidP="0036646A">
            <w:pPr>
              <w:pStyle w:val="TAL"/>
              <w:rPr>
                <w:lang w:eastAsia="zh-CN"/>
              </w:rPr>
            </w:pPr>
          </w:p>
        </w:tc>
      </w:tr>
      <w:tr w:rsidR="0004143B" w:rsidRPr="007065F4" w14:paraId="01282BE6" w14:textId="77777777" w:rsidTr="0036646A">
        <w:tc>
          <w:tcPr>
            <w:tcW w:w="4535" w:type="dxa"/>
            <w:shd w:val="clear" w:color="auto" w:fill="auto"/>
          </w:tcPr>
          <w:p w14:paraId="36743BE5" w14:textId="77777777" w:rsidR="0004143B" w:rsidRPr="007065F4" w:rsidRDefault="0004143B" w:rsidP="0036646A">
            <w:pPr>
              <w:pStyle w:val="TAL"/>
              <w:rPr>
                <w:lang w:eastAsia="zh-CN"/>
              </w:rPr>
            </w:pPr>
            <w:r w:rsidRPr="007065F4">
              <w:rPr>
                <w:lang w:eastAsia="zh-CN"/>
              </w:rPr>
              <w:t xml:space="preserve">        </w:t>
            </w:r>
            <w:r w:rsidRPr="007065F4">
              <w:t>filterCoeff-RSRQ-r15</w:t>
            </w:r>
          </w:p>
        </w:tc>
        <w:tc>
          <w:tcPr>
            <w:tcW w:w="2267" w:type="dxa"/>
            <w:shd w:val="clear" w:color="auto" w:fill="auto"/>
          </w:tcPr>
          <w:p w14:paraId="242A8D85" w14:textId="77777777" w:rsidR="0004143B" w:rsidRPr="007065F4" w:rsidRDefault="0004143B" w:rsidP="0036646A">
            <w:pPr>
              <w:pStyle w:val="TAL"/>
            </w:pPr>
            <w:r w:rsidRPr="007065F4">
              <w:rPr>
                <w:lang w:eastAsia="zh-CN"/>
              </w:rPr>
              <w:t>fc0</w:t>
            </w:r>
          </w:p>
        </w:tc>
        <w:tc>
          <w:tcPr>
            <w:tcW w:w="1700" w:type="dxa"/>
            <w:shd w:val="clear" w:color="auto" w:fill="auto"/>
          </w:tcPr>
          <w:p w14:paraId="0F83EC2E" w14:textId="77777777" w:rsidR="0004143B" w:rsidRPr="007065F4" w:rsidRDefault="0004143B" w:rsidP="0036646A">
            <w:pPr>
              <w:pStyle w:val="TAL"/>
              <w:rPr>
                <w:lang w:eastAsia="zh-CN"/>
              </w:rPr>
            </w:pPr>
          </w:p>
        </w:tc>
        <w:tc>
          <w:tcPr>
            <w:tcW w:w="1133" w:type="dxa"/>
            <w:shd w:val="clear" w:color="auto" w:fill="auto"/>
          </w:tcPr>
          <w:p w14:paraId="5308516A" w14:textId="77777777" w:rsidR="0004143B" w:rsidRPr="007065F4" w:rsidRDefault="0004143B" w:rsidP="0036646A">
            <w:pPr>
              <w:pStyle w:val="TAL"/>
            </w:pPr>
          </w:p>
        </w:tc>
      </w:tr>
      <w:tr w:rsidR="0004143B" w:rsidRPr="007065F4" w14:paraId="039C9846" w14:textId="77777777" w:rsidTr="0036646A">
        <w:tc>
          <w:tcPr>
            <w:tcW w:w="4535" w:type="dxa"/>
            <w:shd w:val="clear" w:color="auto" w:fill="auto"/>
          </w:tcPr>
          <w:p w14:paraId="7D28C89A" w14:textId="77777777" w:rsidR="0004143B" w:rsidRPr="007065F4" w:rsidRDefault="0004143B" w:rsidP="0036646A">
            <w:pPr>
              <w:pStyle w:val="TAL"/>
              <w:rPr>
                <w:lang w:eastAsia="zh-CN"/>
              </w:rPr>
            </w:pPr>
            <w:r w:rsidRPr="007065F4">
              <w:rPr>
                <w:lang w:eastAsia="zh-CN"/>
              </w:rPr>
              <w:t xml:space="preserve">        </w:t>
            </w:r>
            <w:r w:rsidRPr="007065F4">
              <w:t>filterCoefficient-SINR-r13</w:t>
            </w:r>
          </w:p>
        </w:tc>
        <w:tc>
          <w:tcPr>
            <w:tcW w:w="2267" w:type="dxa"/>
            <w:shd w:val="clear" w:color="auto" w:fill="auto"/>
          </w:tcPr>
          <w:p w14:paraId="20A4C90A" w14:textId="77777777" w:rsidR="0004143B" w:rsidRPr="007065F4" w:rsidRDefault="0004143B" w:rsidP="0036646A">
            <w:pPr>
              <w:pStyle w:val="TAL"/>
              <w:rPr>
                <w:lang w:eastAsia="zh-CN"/>
              </w:rPr>
            </w:pPr>
            <w:r w:rsidRPr="007065F4">
              <w:rPr>
                <w:lang w:eastAsia="zh-CN"/>
              </w:rPr>
              <w:t>fc0</w:t>
            </w:r>
          </w:p>
        </w:tc>
        <w:tc>
          <w:tcPr>
            <w:tcW w:w="1700" w:type="dxa"/>
            <w:shd w:val="clear" w:color="auto" w:fill="auto"/>
          </w:tcPr>
          <w:p w14:paraId="6CC144D8" w14:textId="77777777" w:rsidR="0004143B" w:rsidRPr="007065F4" w:rsidRDefault="0004143B" w:rsidP="0036646A">
            <w:pPr>
              <w:pStyle w:val="TAL"/>
              <w:rPr>
                <w:lang w:eastAsia="zh-CN"/>
              </w:rPr>
            </w:pPr>
          </w:p>
        </w:tc>
        <w:tc>
          <w:tcPr>
            <w:tcW w:w="1133" w:type="dxa"/>
            <w:shd w:val="clear" w:color="auto" w:fill="auto"/>
          </w:tcPr>
          <w:p w14:paraId="4D7B05DC" w14:textId="77777777" w:rsidR="0004143B" w:rsidRPr="007065F4" w:rsidRDefault="0004143B" w:rsidP="0036646A">
            <w:pPr>
              <w:pStyle w:val="TAL"/>
            </w:pPr>
          </w:p>
        </w:tc>
      </w:tr>
      <w:tr w:rsidR="0004143B" w:rsidRPr="007065F4" w14:paraId="488340A1" w14:textId="77777777" w:rsidTr="0036646A">
        <w:tc>
          <w:tcPr>
            <w:tcW w:w="4535" w:type="dxa"/>
            <w:shd w:val="clear" w:color="auto" w:fill="auto"/>
          </w:tcPr>
          <w:p w14:paraId="298A769E" w14:textId="77777777" w:rsidR="0004143B" w:rsidRPr="007065F4" w:rsidRDefault="0004143B" w:rsidP="0036646A">
            <w:pPr>
              <w:pStyle w:val="TAL"/>
              <w:rPr>
                <w:lang w:eastAsia="zh-CN"/>
              </w:rPr>
            </w:pPr>
            <w:r w:rsidRPr="007065F4">
              <w:rPr>
                <w:lang w:eastAsia="zh-CN"/>
              </w:rPr>
              <w:t xml:space="preserve">      }</w:t>
            </w:r>
          </w:p>
        </w:tc>
        <w:tc>
          <w:tcPr>
            <w:tcW w:w="2267" w:type="dxa"/>
            <w:shd w:val="clear" w:color="auto" w:fill="auto"/>
          </w:tcPr>
          <w:p w14:paraId="3FF56649" w14:textId="77777777" w:rsidR="0004143B" w:rsidRPr="007065F4" w:rsidRDefault="0004143B" w:rsidP="0036646A">
            <w:pPr>
              <w:pStyle w:val="TAL"/>
              <w:rPr>
                <w:lang w:eastAsia="zh-CN"/>
              </w:rPr>
            </w:pPr>
          </w:p>
        </w:tc>
        <w:tc>
          <w:tcPr>
            <w:tcW w:w="1700" w:type="dxa"/>
            <w:shd w:val="clear" w:color="auto" w:fill="auto"/>
          </w:tcPr>
          <w:p w14:paraId="4461E506" w14:textId="77777777" w:rsidR="0004143B" w:rsidRPr="007065F4" w:rsidRDefault="0004143B" w:rsidP="0036646A">
            <w:pPr>
              <w:pStyle w:val="TAL"/>
              <w:rPr>
                <w:lang w:eastAsia="zh-CN"/>
              </w:rPr>
            </w:pPr>
          </w:p>
        </w:tc>
        <w:tc>
          <w:tcPr>
            <w:tcW w:w="1133" w:type="dxa"/>
            <w:shd w:val="clear" w:color="auto" w:fill="auto"/>
          </w:tcPr>
          <w:p w14:paraId="7A9BDD3C" w14:textId="77777777" w:rsidR="0004143B" w:rsidRPr="007065F4" w:rsidRDefault="0004143B" w:rsidP="0036646A">
            <w:pPr>
              <w:pStyle w:val="TAL"/>
            </w:pPr>
          </w:p>
        </w:tc>
      </w:tr>
      <w:tr w:rsidR="0004143B" w:rsidRPr="007065F4" w14:paraId="08E2FB7B" w14:textId="77777777" w:rsidTr="0036646A">
        <w:tc>
          <w:tcPr>
            <w:tcW w:w="4535" w:type="dxa"/>
          </w:tcPr>
          <w:p w14:paraId="6E5347D0" w14:textId="77777777" w:rsidR="0004143B" w:rsidRPr="007065F4" w:rsidRDefault="0004143B" w:rsidP="0036646A">
            <w:pPr>
              <w:pStyle w:val="TAL"/>
            </w:pPr>
            <w:r w:rsidRPr="007065F4">
              <w:t xml:space="preserve">    }</w:t>
            </w:r>
          </w:p>
        </w:tc>
        <w:tc>
          <w:tcPr>
            <w:tcW w:w="2267" w:type="dxa"/>
          </w:tcPr>
          <w:p w14:paraId="0BF6E2EA" w14:textId="77777777" w:rsidR="0004143B" w:rsidRPr="007065F4" w:rsidRDefault="0004143B" w:rsidP="0036646A">
            <w:pPr>
              <w:pStyle w:val="TAL"/>
            </w:pPr>
          </w:p>
        </w:tc>
        <w:tc>
          <w:tcPr>
            <w:tcW w:w="1700" w:type="dxa"/>
          </w:tcPr>
          <w:p w14:paraId="196BD14D" w14:textId="77777777" w:rsidR="0004143B" w:rsidRPr="007065F4" w:rsidRDefault="0004143B" w:rsidP="0036646A">
            <w:pPr>
              <w:pStyle w:val="TAL"/>
            </w:pPr>
          </w:p>
        </w:tc>
        <w:tc>
          <w:tcPr>
            <w:tcW w:w="1133" w:type="dxa"/>
          </w:tcPr>
          <w:p w14:paraId="5849237B" w14:textId="77777777" w:rsidR="0004143B" w:rsidRPr="007065F4" w:rsidRDefault="0004143B" w:rsidP="0036646A">
            <w:pPr>
              <w:pStyle w:val="TAL"/>
            </w:pPr>
          </w:p>
        </w:tc>
      </w:tr>
      <w:tr w:rsidR="0004143B" w:rsidRPr="007065F4" w14:paraId="38AACF1D" w14:textId="77777777" w:rsidTr="0036646A">
        <w:tc>
          <w:tcPr>
            <w:tcW w:w="4535" w:type="dxa"/>
          </w:tcPr>
          <w:p w14:paraId="06D65057" w14:textId="77777777" w:rsidR="0004143B" w:rsidRPr="007065F4" w:rsidRDefault="0004143B" w:rsidP="0036646A">
            <w:pPr>
              <w:pStyle w:val="TAL"/>
            </w:pPr>
            <w:r w:rsidRPr="007065F4">
              <w:t xml:space="preserve">  }</w:t>
            </w:r>
          </w:p>
        </w:tc>
        <w:tc>
          <w:tcPr>
            <w:tcW w:w="2267" w:type="dxa"/>
          </w:tcPr>
          <w:p w14:paraId="66D4C4FD" w14:textId="77777777" w:rsidR="0004143B" w:rsidRPr="007065F4" w:rsidRDefault="0004143B" w:rsidP="0036646A">
            <w:pPr>
              <w:pStyle w:val="TAL"/>
            </w:pPr>
          </w:p>
        </w:tc>
        <w:tc>
          <w:tcPr>
            <w:tcW w:w="1700" w:type="dxa"/>
          </w:tcPr>
          <w:p w14:paraId="0B95FE45" w14:textId="77777777" w:rsidR="0004143B" w:rsidRPr="007065F4" w:rsidRDefault="0004143B" w:rsidP="0036646A">
            <w:pPr>
              <w:pStyle w:val="TAL"/>
            </w:pPr>
          </w:p>
        </w:tc>
        <w:tc>
          <w:tcPr>
            <w:tcW w:w="1133" w:type="dxa"/>
          </w:tcPr>
          <w:p w14:paraId="1448672C" w14:textId="77777777" w:rsidR="0004143B" w:rsidRPr="007065F4" w:rsidRDefault="0004143B" w:rsidP="0036646A">
            <w:pPr>
              <w:pStyle w:val="TAL"/>
            </w:pPr>
          </w:p>
        </w:tc>
      </w:tr>
      <w:tr w:rsidR="0004143B" w:rsidRPr="007065F4" w14:paraId="37058477" w14:textId="77777777" w:rsidTr="0036646A">
        <w:tc>
          <w:tcPr>
            <w:tcW w:w="4535" w:type="dxa"/>
          </w:tcPr>
          <w:p w14:paraId="0BD853FF" w14:textId="77777777" w:rsidR="0004143B" w:rsidRPr="007065F4" w:rsidRDefault="0004143B" w:rsidP="0036646A">
            <w:pPr>
              <w:pStyle w:val="TAL"/>
            </w:pPr>
            <w:r w:rsidRPr="007065F4">
              <w:t>}</w:t>
            </w:r>
          </w:p>
        </w:tc>
        <w:tc>
          <w:tcPr>
            <w:tcW w:w="2267" w:type="dxa"/>
          </w:tcPr>
          <w:p w14:paraId="051B038E" w14:textId="77777777" w:rsidR="0004143B" w:rsidRPr="007065F4" w:rsidRDefault="0004143B" w:rsidP="0036646A">
            <w:pPr>
              <w:pStyle w:val="TAL"/>
            </w:pPr>
          </w:p>
        </w:tc>
        <w:tc>
          <w:tcPr>
            <w:tcW w:w="1700" w:type="dxa"/>
          </w:tcPr>
          <w:p w14:paraId="78640E9D" w14:textId="77777777" w:rsidR="0004143B" w:rsidRPr="007065F4" w:rsidRDefault="0004143B" w:rsidP="0036646A">
            <w:pPr>
              <w:pStyle w:val="TAL"/>
            </w:pPr>
          </w:p>
        </w:tc>
        <w:tc>
          <w:tcPr>
            <w:tcW w:w="1133" w:type="dxa"/>
          </w:tcPr>
          <w:p w14:paraId="3191876F" w14:textId="77777777" w:rsidR="0004143B" w:rsidRPr="007065F4" w:rsidRDefault="0004143B" w:rsidP="0036646A">
            <w:pPr>
              <w:pStyle w:val="TAL"/>
            </w:pPr>
          </w:p>
        </w:tc>
      </w:tr>
    </w:tbl>
    <w:p w14:paraId="69B7AC95" w14:textId="77777777" w:rsidR="0004143B" w:rsidRPr="007065F4" w:rsidRDefault="0004143B" w:rsidP="0004143B"/>
    <w:p w14:paraId="4664CAC9" w14:textId="77777777" w:rsidR="0004143B" w:rsidRPr="007065F4" w:rsidRDefault="0004143B" w:rsidP="0004143B">
      <w:pPr>
        <w:pStyle w:val="TH"/>
        <w:rPr>
          <w:lang w:eastAsia="zh-CN"/>
        </w:rPr>
      </w:pPr>
      <w:r w:rsidRPr="007065F4">
        <w:t xml:space="preserve">Table 8.2.3.1.1.3.3-4: </w:t>
      </w:r>
      <w:proofErr w:type="spellStart"/>
      <w:r w:rsidRPr="007065F4">
        <w:rPr>
          <w:i/>
        </w:rPr>
        <w:t>MeasObjectNR</w:t>
      </w:r>
      <w:proofErr w:type="spellEnd"/>
      <w:r w:rsidRPr="007065F4">
        <w:rPr>
          <w:i/>
        </w:rPr>
        <w:t>-GENERIC (NRf1)</w:t>
      </w:r>
      <w:r w:rsidRPr="007065F4">
        <w:t xml:space="preserve"> (Table 8.2.3.1.1.3.3-2)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04143B" w:rsidRPr="007065F4" w14:paraId="40DB44B4" w14:textId="77777777" w:rsidTr="0036646A">
        <w:tc>
          <w:tcPr>
            <w:tcW w:w="9635" w:type="dxa"/>
            <w:gridSpan w:val="4"/>
            <w:shd w:val="clear" w:color="auto" w:fill="auto"/>
          </w:tcPr>
          <w:p w14:paraId="23C4681F" w14:textId="77777777" w:rsidR="0004143B" w:rsidRPr="007065F4" w:rsidRDefault="0004143B" w:rsidP="0036646A">
            <w:pPr>
              <w:pStyle w:val="TAL"/>
            </w:pPr>
            <w:r>
              <w:t>Derivation Path: TS 36.</w:t>
            </w:r>
            <w:r w:rsidRPr="007065F4">
              <w:t>508 [7], Table 4.6.6-2B</w:t>
            </w:r>
          </w:p>
        </w:tc>
      </w:tr>
      <w:tr w:rsidR="0004143B" w:rsidRPr="007065F4" w14:paraId="51778311" w14:textId="77777777" w:rsidTr="0036646A">
        <w:tc>
          <w:tcPr>
            <w:tcW w:w="4535" w:type="dxa"/>
            <w:shd w:val="clear" w:color="auto" w:fill="auto"/>
          </w:tcPr>
          <w:p w14:paraId="36E78642" w14:textId="77777777" w:rsidR="0004143B" w:rsidRPr="007065F4" w:rsidRDefault="0004143B" w:rsidP="0036646A">
            <w:pPr>
              <w:pStyle w:val="TAH"/>
            </w:pPr>
            <w:r w:rsidRPr="007065F4">
              <w:t>Information Element</w:t>
            </w:r>
          </w:p>
        </w:tc>
        <w:tc>
          <w:tcPr>
            <w:tcW w:w="2267" w:type="dxa"/>
            <w:shd w:val="clear" w:color="auto" w:fill="auto"/>
          </w:tcPr>
          <w:p w14:paraId="6B1655C9" w14:textId="77777777" w:rsidR="0004143B" w:rsidRPr="007065F4" w:rsidRDefault="0004143B" w:rsidP="0036646A">
            <w:pPr>
              <w:pStyle w:val="TAH"/>
            </w:pPr>
            <w:r w:rsidRPr="007065F4">
              <w:t>Value/remark</w:t>
            </w:r>
          </w:p>
        </w:tc>
        <w:tc>
          <w:tcPr>
            <w:tcW w:w="1700" w:type="dxa"/>
            <w:shd w:val="clear" w:color="auto" w:fill="auto"/>
          </w:tcPr>
          <w:p w14:paraId="52E5E89E" w14:textId="77777777" w:rsidR="0004143B" w:rsidRPr="007065F4" w:rsidRDefault="0004143B" w:rsidP="0036646A">
            <w:pPr>
              <w:pStyle w:val="TAH"/>
            </w:pPr>
            <w:r w:rsidRPr="007065F4">
              <w:t>Comment</w:t>
            </w:r>
          </w:p>
        </w:tc>
        <w:tc>
          <w:tcPr>
            <w:tcW w:w="1133" w:type="dxa"/>
            <w:shd w:val="clear" w:color="auto" w:fill="auto"/>
          </w:tcPr>
          <w:p w14:paraId="5919E51E" w14:textId="77777777" w:rsidR="0004143B" w:rsidRPr="007065F4" w:rsidRDefault="0004143B" w:rsidP="0036646A">
            <w:pPr>
              <w:pStyle w:val="TAH"/>
            </w:pPr>
            <w:r w:rsidRPr="007065F4">
              <w:t>Condition</w:t>
            </w:r>
          </w:p>
        </w:tc>
      </w:tr>
      <w:tr w:rsidR="0004143B" w:rsidRPr="007065F4" w14:paraId="0216024F" w14:textId="77777777" w:rsidTr="0036646A">
        <w:tc>
          <w:tcPr>
            <w:tcW w:w="4535" w:type="dxa"/>
            <w:shd w:val="clear" w:color="auto" w:fill="auto"/>
          </w:tcPr>
          <w:p w14:paraId="70EC14D7" w14:textId="77777777" w:rsidR="0004143B" w:rsidRPr="007065F4" w:rsidRDefault="0004143B" w:rsidP="0036646A">
            <w:pPr>
              <w:pStyle w:val="TAL"/>
            </w:pPr>
            <w:proofErr w:type="spellStart"/>
            <w:r w:rsidRPr="007065F4">
              <w:t>MeasObjectNR</w:t>
            </w:r>
            <w:proofErr w:type="spellEnd"/>
            <w:r w:rsidRPr="007065F4">
              <w:t>-GENERIC(Freq</w:t>
            </w:r>
            <w:proofErr w:type="gramStart"/>
            <w:r w:rsidRPr="007065F4">
              <w:t>) ::=</w:t>
            </w:r>
            <w:proofErr w:type="gramEnd"/>
            <w:r w:rsidRPr="007065F4">
              <w:t xml:space="preserve"> SEQUENCE {</w:t>
            </w:r>
          </w:p>
        </w:tc>
        <w:tc>
          <w:tcPr>
            <w:tcW w:w="2267" w:type="dxa"/>
            <w:shd w:val="clear" w:color="auto" w:fill="auto"/>
          </w:tcPr>
          <w:p w14:paraId="2BE86B00" w14:textId="77777777" w:rsidR="0004143B" w:rsidRPr="007065F4" w:rsidRDefault="0004143B" w:rsidP="0036646A">
            <w:pPr>
              <w:pStyle w:val="TAL"/>
            </w:pPr>
          </w:p>
        </w:tc>
        <w:tc>
          <w:tcPr>
            <w:tcW w:w="1700" w:type="dxa"/>
            <w:shd w:val="clear" w:color="auto" w:fill="auto"/>
          </w:tcPr>
          <w:p w14:paraId="0E5DB240" w14:textId="77777777" w:rsidR="0004143B" w:rsidRPr="007065F4" w:rsidRDefault="0004143B" w:rsidP="0036646A">
            <w:pPr>
              <w:pStyle w:val="TAL"/>
            </w:pPr>
          </w:p>
        </w:tc>
        <w:tc>
          <w:tcPr>
            <w:tcW w:w="1133" w:type="dxa"/>
            <w:shd w:val="clear" w:color="auto" w:fill="auto"/>
          </w:tcPr>
          <w:p w14:paraId="3B8BED29" w14:textId="77777777" w:rsidR="0004143B" w:rsidRPr="007065F4" w:rsidRDefault="0004143B" w:rsidP="0036646A">
            <w:pPr>
              <w:pStyle w:val="TAL"/>
            </w:pPr>
          </w:p>
        </w:tc>
      </w:tr>
      <w:tr w:rsidR="0004143B" w:rsidRPr="007065F4" w14:paraId="3F3B1B1D" w14:textId="77777777" w:rsidTr="0036646A">
        <w:tc>
          <w:tcPr>
            <w:tcW w:w="4535" w:type="dxa"/>
            <w:shd w:val="clear" w:color="auto" w:fill="auto"/>
          </w:tcPr>
          <w:p w14:paraId="21633DF5" w14:textId="77777777" w:rsidR="0004143B" w:rsidRPr="007065F4" w:rsidRDefault="0004143B" w:rsidP="0036646A">
            <w:pPr>
              <w:pStyle w:val="TAL"/>
            </w:pPr>
            <w:r w:rsidRPr="007065F4">
              <w:t xml:space="preserve">  carrierFreq-r15</w:t>
            </w:r>
          </w:p>
        </w:tc>
        <w:tc>
          <w:tcPr>
            <w:tcW w:w="2267" w:type="dxa"/>
            <w:shd w:val="clear" w:color="auto" w:fill="auto"/>
          </w:tcPr>
          <w:p w14:paraId="774CAEC1" w14:textId="77777777" w:rsidR="0004143B" w:rsidRPr="007065F4" w:rsidRDefault="0004143B" w:rsidP="0036646A">
            <w:pPr>
              <w:pStyle w:val="TAL"/>
            </w:pPr>
            <w:r w:rsidRPr="007065F4">
              <w:t>Downlink carrier frequency of NR cell 1</w:t>
            </w:r>
          </w:p>
        </w:tc>
        <w:tc>
          <w:tcPr>
            <w:tcW w:w="1700" w:type="dxa"/>
            <w:shd w:val="clear" w:color="auto" w:fill="auto"/>
          </w:tcPr>
          <w:p w14:paraId="53D90F48" w14:textId="77777777" w:rsidR="0004143B" w:rsidRPr="007065F4" w:rsidRDefault="0004143B" w:rsidP="0036646A">
            <w:pPr>
              <w:pStyle w:val="TAL"/>
            </w:pPr>
          </w:p>
        </w:tc>
        <w:tc>
          <w:tcPr>
            <w:tcW w:w="1133" w:type="dxa"/>
            <w:shd w:val="clear" w:color="auto" w:fill="auto"/>
          </w:tcPr>
          <w:p w14:paraId="492C3005" w14:textId="77777777" w:rsidR="0004143B" w:rsidRPr="007065F4" w:rsidRDefault="0004143B" w:rsidP="0036646A">
            <w:pPr>
              <w:pStyle w:val="TAL"/>
            </w:pPr>
          </w:p>
        </w:tc>
      </w:tr>
      <w:tr w:rsidR="0004143B" w:rsidRPr="007065F4" w14:paraId="5F610A9B" w14:textId="77777777" w:rsidTr="0036646A">
        <w:tc>
          <w:tcPr>
            <w:tcW w:w="4535" w:type="dxa"/>
            <w:shd w:val="clear" w:color="auto" w:fill="auto"/>
          </w:tcPr>
          <w:p w14:paraId="598C0592" w14:textId="77777777" w:rsidR="0004143B" w:rsidRPr="007065F4" w:rsidRDefault="0004143B" w:rsidP="0036646A">
            <w:pPr>
              <w:pStyle w:val="TAL"/>
            </w:pPr>
            <w:r w:rsidRPr="007065F4">
              <w:t>}</w:t>
            </w:r>
          </w:p>
        </w:tc>
        <w:tc>
          <w:tcPr>
            <w:tcW w:w="2267" w:type="dxa"/>
            <w:shd w:val="clear" w:color="auto" w:fill="auto"/>
          </w:tcPr>
          <w:p w14:paraId="6BBE8A4D" w14:textId="77777777" w:rsidR="0004143B" w:rsidRPr="007065F4" w:rsidRDefault="0004143B" w:rsidP="0036646A">
            <w:pPr>
              <w:pStyle w:val="TAL"/>
            </w:pPr>
          </w:p>
        </w:tc>
        <w:tc>
          <w:tcPr>
            <w:tcW w:w="1700" w:type="dxa"/>
            <w:shd w:val="clear" w:color="auto" w:fill="auto"/>
          </w:tcPr>
          <w:p w14:paraId="07CCAB21" w14:textId="77777777" w:rsidR="0004143B" w:rsidRPr="007065F4" w:rsidRDefault="0004143B" w:rsidP="0036646A">
            <w:pPr>
              <w:pStyle w:val="TAL"/>
            </w:pPr>
          </w:p>
        </w:tc>
        <w:tc>
          <w:tcPr>
            <w:tcW w:w="1133" w:type="dxa"/>
            <w:shd w:val="clear" w:color="auto" w:fill="auto"/>
          </w:tcPr>
          <w:p w14:paraId="51CDCDE7" w14:textId="77777777" w:rsidR="0004143B" w:rsidRPr="007065F4" w:rsidRDefault="0004143B" w:rsidP="0036646A">
            <w:pPr>
              <w:pStyle w:val="TAL"/>
            </w:pPr>
          </w:p>
        </w:tc>
      </w:tr>
    </w:tbl>
    <w:p w14:paraId="28E0C788" w14:textId="77777777" w:rsidR="0004143B" w:rsidRPr="007065F4" w:rsidRDefault="0004143B" w:rsidP="0004143B"/>
    <w:p w14:paraId="52538379" w14:textId="77777777" w:rsidR="0004143B" w:rsidRPr="007065F4" w:rsidRDefault="0004143B" w:rsidP="0004143B">
      <w:pPr>
        <w:pStyle w:val="TH"/>
      </w:pPr>
      <w:r w:rsidRPr="007065F4">
        <w:t xml:space="preserve">Table 8.2.3.1.1.3.3-5: </w:t>
      </w:r>
      <w:r w:rsidRPr="007065F4">
        <w:rPr>
          <w:i/>
        </w:rPr>
        <w:t>ReportConfig1</w:t>
      </w:r>
      <w:r w:rsidRPr="007065F4">
        <w:t>-B1-NR-r15(-85)</w:t>
      </w:r>
      <w:r w:rsidRPr="007065F4" w:rsidDel="000D0505">
        <w:rPr>
          <w:i/>
        </w:rPr>
        <w:t xml:space="preserve"> </w:t>
      </w:r>
      <w:r w:rsidRPr="007065F4">
        <w:t>(Table 8.2.3.1.1.3.3-2)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04143B" w:rsidRPr="007065F4" w14:paraId="17592963" w14:textId="77777777" w:rsidTr="0036646A">
        <w:tc>
          <w:tcPr>
            <w:tcW w:w="9635" w:type="dxa"/>
            <w:gridSpan w:val="4"/>
            <w:shd w:val="clear" w:color="auto" w:fill="auto"/>
          </w:tcPr>
          <w:p w14:paraId="68E79557" w14:textId="77777777" w:rsidR="0004143B" w:rsidRPr="007065F4" w:rsidRDefault="0004143B" w:rsidP="0036646A">
            <w:pPr>
              <w:pStyle w:val="TAL"/>
            </w:pPr>
            <w:r>
              <w:t>Derivation Path: TS 36.</w:t>
            </w:r>
            <w:r w:rsidRPr="007065F4">
              <w:t>508 [7], Table 4.6.6-7AA</w:t>
            </w:r>
          </w:p>
        </w:tc>
      </w:tr>
      <w:tr w:rsidR="0004143B" w:rsidRPr="007065F4" w14:paraId="3E73A36B" w14:textId="77777777" w:rsidTr="0036646A">
        <w:tc>
          <w:tcPr>
            <w:tcW w:w="4535" w:type="dxa"/>
            <w:shd w:val="clear" w:color="auto" w:fill="auto"/>
          </w:tcPr>
          <w:p w14:paraId="52957B54" w14:textId="77777777" w:rsidR="0004143B" w:rsidRPr="007065F4" w:rsidRDefault="0004143B" w:rsidP="0036646A">
            <w:pPr>
              <w:pStyle w:val="TAH"/>
            </w:pPr>
            <w:r w:rsidRPr="007065F4">
              <w:t>Information Element</w:t>
            </w:r>
          </w:p>
        </w:tc>
        <w:tc>
          <w:tcPr>
            <w:tcW w:w="2267" w:type="dxa"/>
            <w:shd w:val="clear" w:color="auto" w:fill="auto"/>
          </w:tcPr>
          <w:p w14:paraId="4BA9207A" w14:textId="77777777" w:rsidR="0004143B" w:rsidRPr="007065F4" w:rsidRDefault="0004143B" w:rsidP="0036646A">
            <w:pPr>
              <w:pStyle w:val="TAH"/>
            </w:pPr>
            <w:r w:rsidRPr="007065F4">
              <w:t>Value/remark</w:t>
            </w:r>
          </w:p>
        </w:tc>
        <w:tc>
          <w:tcPr>
            <w:tcW w:w="1700" w:type="dxa"/>
            <w:shd w:val="clear" w:color="auto" w:fill="auto"/>
          </w:tcPr>
          <w:p w14:paraId="324FD5CB" w14:textId="77777777" w:rsidR="0004143B" w:rsidRPr="007065F4" w:rsidRDefault="0004143B" w:rsidP="0036646A">
            <w:pPr>
              <w:pStyle w:val="TAH"/>
            </w:pPr>
            <w:r w:rsidRPr="007065F4">
              <w:t>Comment</w:t>
            </w:r>
          </w:p>
        </w:tc>
        <w:tc>
          <w:tcPr>
            <w:tcW w:w="1133" w:type="dxa"/>
            <w:shd w:val="clear" w:color="auto" w:fill="auto"/>
          </w:tcPr>
          <w:p w14:paraId="3BC98EAF" w14:textId="77777777" w:rsidR="0004143B" w:rsidRPr="007065F4" w:rsidRDefault="0004143B" w:rsidP="0036646A">
            <w:pPr>
              <w:pStyle w:val="TAH"/>
            </w:pPr>
            <w:r w:rsidRPr="007065F4">
              <w:t>Condition</w:t>
            </w:r>
          </w:p>
        </w:tc>
      </w:tr>
      <w:tr w:rsidR="0004143B" w:rsidRPr="007065F4" w14:paraId="7D372582" w14:textId="77777777" w:rsidTr="0036646A">
        <w:tc>
          <w:tcPr>
            <w:tcW w:w="4535" w:type="dxa"/>
            <w:shd w:val="clear" w:color="auto" w:fill="auto"/>
          </w:tcPr>
          <w:p w14:paraId="75512386" w14:textId="77777777" w:rsidR="0004143B" w:rsidRPr="007065F4" w:rsidRDefault="0004143B" w:rsidP="0036646A">
            <w:pPr>
              <w:pStyle w:val="TAL"/>
            </w:pPr>
            <w:r w:rsidRPr="007065F4">
              <w:t>ReportConfig-B1-</w:t>
            </w:r>
            <w:proofErr w:type="gramStart"/>
            <w:r w:rsidRPr="007065F4">
              <w:t>NR ::=</w:t>
            </w:r>
            <w:proofErr w:type="gramEnd"/>
            <w:r w:rsidRPr="007065F4">
              <w:t xml:space="preserve"> SEQUENCE {</w:t>
            </w:r>
          </w:p>
        </w:tc>
        <w:tc>
          <w:tcPr>
            <w:tcW w:w="2267" w:type="dxa"/>
            <w:shd w:val="clear" w:color="auto" w:fill="auto"/>
          </w:tcPr>
          <w:p w14:paraId="44CCBBD9" w14:textId="77777777" w:rsidR="0004143B" w:rsidRPr="007065F4" w:rsidRDefault="0004143B" w:rsidP="0036646A">
            <w:pPr>
              <w:pStyle w:val="TAL"/>
            </w:pPr>
          </w:p>
        </w:tc>
        <w:tc>
          <w:tcPr>
            <w:tcW w:w="1700" w:type="dxa"/>
            <w:shd w:val="clear" w:color="auto" w:fill="auto"/>
          </w:tcPr>
          <w:p w14:paraId="7D4F4A85" w14:textId="77777777" w:rsidR="0004143B" w:rsidRPr="007065F4" w:rsidRDefault="0004143B" w:rsidP="0036646A">
            <w:pPr>
              <w:pStyle w:val="TAL"/>
            </w:pPr>
          </w:p>
        </w:tc>
        <w:tc>
          <w:tcPr>
            <w:tcW w:w="1133" w:type="dxa"/>
            <w:shd w:val="clear" w:color="auto" w:fill="auto"/>
          </w:tcPr>
          <w:p w14:paraId="65EAD696" w14:textId="77777777" w:rsidR="0004143B" w:rsidRPr="007065F4" w:rsidRDefault="0004143B" w:rsidP="0036646A">
            <w:pPr>
              <w:pStyle w:val="TAL"/>
            </w:pPr>
          </w:p>
        </w:tc>
      </w:tr>
      <w:tr w:rsidR="0004143B" w:rsidRPr="007065F4" w14:paraId="3275A1E5" w14:textId="77777777" w:rsidTr="0036646A">
        <w:tc>
          <w:tcPr>
            <w:tcW w:w="4535" w:type="dxa"/>
            <w:shd w:val="clear" w:color="auto" w:fill="auto"/>
          </w:tcPr>
          <w:p w14:paraId="47A6F771" w14:textId="77777777" w:rsidR="0004143B" w:rsidRPr="007065F4" w:rsidRDefault="0004143B" w:rsidP="0036646A">
            <w:pPr>
              <w:pStyle w:val="TAL"/>
              <w:rPr>
                <w:lang w:eastAsia="zh-CN"/>
              </w:rPr>
            </w:pPr>
            <w:r w:rsidRPr="007065F4">
              <w:rPr>
                <w:lang w:eastAsia="zh-CN"/>
              </w:rPr>
              <w:t xml:space="preserve">  </w:t>
            </w:r>
            <w:proofErr w:type="spellStart"/>
            <w:r w:rsidRPr="007065F4">
              <w:rPr>
                <w:lang w:eastAsia="zh-CN"/>
              </w:rPr>
              <w:t>triggerType</w:t>
            </w:r>
            <w:proofErr w:type="spellEnd"/>
            <w:r w:rsidRPr="007065F4">
              <w:rPr>
                <w:lang w:eastAsia="zh-CN"/>
              </w:rPr>
              <w:t xml:space="preserve"> CHOICE {</w:t>
            </w:r>
          </w:p>
        </w:tc>
        <w:tc>
          <w:tcPr>
            <w:tcW w:w="2267" w:type="dxa"/>
            <w:shd w:val="clear" w:color="auto" w:fill="auto"/>
          </w:tcPr>
          <w:p w14:paraId="6B6F96C5" w14:textId="77777777" w:rsidR="0004143B" w:rsidRPr="007065F4" w:rsidRDefault="0004143B" w:rsidP="0036646A">
            <w:pPr>
              <w:pStyle w:val="TAL"/>
              <w:rPr>
                <w:rFonts w:eastAsia="Malgun Gothic"/>
              </w:rPr>
            </w:pPr>
          </w:p>
        </w:tc>
        <w:tc>
          <w:tcPr>
            <w:tcW w:w="1700" w:type="dxa"/>
            <w:shd w:val="clear" w:color="auto" w:fill="auto"/>
          </w:tcPr>
          <w:p w14:paraId="32F7F2E9" w14:textId="77777777" w:rsidR="0004143B" w:rsidRPr="007065F4" w:rsidRDefault="0004143B" w:rsidP="0036646A">
            <w:pPr>
              <w:pStyle w:val="TAL"/>
            </w:pPr>
          </w:p>
        </w:tc>
        <w:tc>
          <w:tcPr>
            <w:tcW w:w="1133" w:type="dxa"/>
            <w:shd w:val="clear" w:color="auto" w:fill="auto"/>
          </w:tcPr>
          <w:p w14:paraId="6D2EAB7C" w14:textId="77777777" w:rsidR="0004143B" w:rsidRPr="007065F4" w:rsidRDefault="0004143B" w:rsidP="0036646A">
            <w:pPr>
              <w:pStyle w:val="TAL"/>
            </w:pPr>
          </w:p>
        </w:tc>
      </w:tr>
      <w:tr w:rsidR="0004143B" w:rsidRPr="007065F4" w14:paraId="0B967AEB" w14:textId="77777777" w:rsidTr="0036646A">
        <w:tc>
          <w:tcPr>
            <w:tcW w:w="4535" w:type="dxa"/>
            <w:shd w:val="clear" w:color="auto" w:fill="auto"/>
          </w:tcPr>
          <w:p w14:paraId="65D08CC1" w14:textId="77777777" w:rsidR="0004143B" w:rsidRPr="007065F4" w:rsidRDefault="0004143B" w:rsidP="0036646A">
            <w:pPr>
              <w:pStyle w:val="TAL"/>
              <w:rPr>
                <w:lang w:eastAsia="zh-CN"/>
              </w:rPr>
            </w:pPr>
            <w:r w:rsidRPr="007065F4">
              <w:rPr>
                <w:lang w:eastAsia="zh-CN"/>
              </w:rPr>
              <w:t xml:space="preserve">  </w:t>
            </w:r>
            <w:proofErr w:type="spellStart"/>
            <w:r w:rsidRPr="007065F4">
              <w:t>reportAmount</w:t>
            </w:r>
            <w:proofErr w:type="spellEnd"/>
          </w:p>
        </w:tc>
        <w:tc>
          <w:tcPr>
            <w:tcW w:w="2267" w:type="dxa"/>
            <w:shd w:val="clear" w:color="auto" w:fill="auto"/>
          </w:tcPr>
          <w:p w14:paraId="0CB4BBA8" w14:textId="77777777" w:rsidR="0004143B" w:rsidRPr="007065F4" w:rsidRDefault="0004143B" w:rsidP="0036646A">
            <w:pPr>
              <w:pStyle w:val="TAL"/>
            </w:pPr>
            <w:r w:rsidRPr="007065F4">
              <w:t>infinity</w:t>
            </w:r>
          </w:p>
        </w:tc>
        <w:tc>
          <w:tcPr>
            <w:tcW w:w="1700" w:type="dxa"/>
            <w:shd w:val="clear" w:color="auto" w:fill="auto"/>
          </w:tcPr>
          <w:p w14:paraId="0C8FD2F5" w14:textId="77777777" w:rsidR="0004143B" w:rsidRPr="007065F4" w:rsidRDefault="0004143B" w:rsidP="0036646A">
            <w:pPr>
              <w:pStyle w:val="TAL"/>
            </w:pPr>
          </w:p>
        </w:tc>
        <w:tc>
          <w:tcPr>
            <w:tcW w:w="1133" w:type="dxa"/>
            <w:shd w:val="clear" w:color="auto" w:fill="auto"/>
          </w:tcPr>
          <w:p w14:paraId="049CB9F4" w14:textId="77777777" w:rsidR="0004143B" w:rsidRPr="007065F4" w:rsidRDefault="0004143B" w:rsidP="0036646A">
            <w:pPr>
              <w:pStyle w:val="TAL"/>
            </w:pPr>
          </w:p>
        </w:tc>
      </w:tr>
      <w:tr w:rsidR="0004143B" w:rsidRPr="007065F4" w14:paraId="52966388" w14:textId="77777777" w:rsidTr="0036646A">
        <w:tc>
          <w:tcPr>
            <w:tcW w:w="4535" w:type="dxa"/>
            <w:shd w:val="clear" w:color="auto" w:fill="auto"/>
          </w:tcPr>
          <w:p w14:paraId="26F64278" w14:textId="77777777" w:rsidR="0004143B" w:rsidRPr="007065F4" w:rsidRDefault="0004143B" w:rsidP="0036646A">
            <w:pPr>
              <w:pStyle w:val="TAL"/>
              <w:rPr>
                <w:lang w:eastAsia="zh-CN"/>
              </w:rPr>
            </w:pPr>
            <w:r w:rsidRPr="007065F4">
              <w:rPr>
                <w:lang w:eastAsia="zh-CN"/>
              </w:rPr>
              <w:t xml:space="preserve">  reportQuantityCellNR-r15</w:t>
            </w:r>
            <w:r w:rsidRPr="007065F4">
              <w:t xml:space="preserve"> SEQUENCE {</w:t>
            </w:r>
          </w:p>
        </w:tc>
        <w:tc>
          <w:tcPr>
            <w:tcW w:w="2267" w:type="dxa"/>
            <w:shd w:val="clear" w:color="auto" w:fill="auto"/>
          </w:tcPr>
          <w:p w14:paraId="5060B8CE" w14:textId="77777777" w:rsidR="0004143B" w:rsidRPr="007065F4" w:rsidRDefault="0004143B" w:rsidP="0036646A">
            <w:pPr>
              <w:pStyle w:val="TAL"/>
            </w:pPr>
          </w:p>
        </w:tc>
        <w:tc>
          <w:tcPr>
            <w:tcW w:w="1700" w:type="dxa"/>
            <w:shd w:val="clear" w:color="auto" w:fill="auto"/>
          </w:tcPr>
          <w:p w14:paraId="299E8E0E" w14:textId="77777777" w:rsidR="0004143B" w:rsidRPr="007065F4" w:rsidRDefault="0004143B" w:rsidP="0036646A">
            <w:pPr>
              <w:pStyle w:val="TAL"/>
            </w:pPr>
          </w:p>
        </w:tc>
        <w:tc>
          <w:tcPr>
            <w:tcW w:w="1133" w:type="dxa"/>
            <w:shd w:val="clear" w:color="auto" w:fill="auto"/>
          </w:tcPr>
          <w:p w14:paraId="42BC730C" w14:textId="77777777" w:rsidR="0004143B" w:rsidRPr="007065F4" w:rsidRDefault="0004143B" w:rsidP="0036646A">
            <w:pPr>
              <w:pStyle w:val="TAL"/>
            </w:pPr>
          </w:p>
        </w:tc>
      </w:tr>
      <w:tr w:rsidR="0004143B" w:rsidRPr="007065F4" w14:paraId="7AF2CA49" w14:textId="77777777" w:rsidTr="0036646A">
        <w:tc>
          <w:tcPr>
            <w:tcW w:w="4535" w:type="dxa"/>
            <w:shd w:val="clear" w:color="auto" w:fill="auto"/>
          </w:tcPr>
          <w:p w14:paraId="6E753FE1" w14:textId="77777777" w:rsidR="0004143B" w:rsidRPr="007065F4" w:rsidRDefault="0004143B" w:rsidP="0036646A">
            <w:pPr>
              <w:pStyle w:val="TAL"/>
              <w:rPr>
                <w:lang w:eastAsia="zh-CN"/>
              </w:rPr>
            </w:pPr>
            <w:r w:rsidRPr="007065F4">
              <w:rPr>
                <w:lang w:eastAsia="zh-CN"/>
              </w:rPr>
              <w:t xml:space="preserve">   ss-</w:t>
            </w:r>
            <w:proofErr w:type="spellStart"/>
            <w:r w:rsidRPr="007065F4">
              <w:rPr>
                <w:lang w:eastAsia="zh-CN"/>
              </w:rPr>
              <w:t>rsrp</w:t>
            </w:r>
            <w:proofErr w:type="spellEnd"/>
          </w:p>
        </w:tc>
        <w:tc>
          <w:tcPr>
            <w:tcW w:w="2267" w:type="dxa"/>
            <w:shd w:val="clear" w:color="auto" w:fill="auto"/>
          </w:tcPr>
          <w:p w14:paraId="23209506" w14:textId="77777777" w:rsidR="0004143B" w:rsidRPr="007065F4" w:rsidRDefault="0004143B" w:rsidP="0036646A">
            <w:pPr>
              <w:pStyle w:val="TAL"/>
            </w:pPr>
            <w:r w:rsidRPr="007065F4">
              <w:t>true</w:t>
            </w:r>
          </w:p>
        </w:tc>
        <w:tc>
          <w:tcPr>
            <w:tcW w:w="1700" w:type="dxa"/>
            <w:shd w:val="clear" w:color="auto" w:fill="auto"/>
          </w:tcPr>
          <w:p w14:paraId="3401CB71" w14:textId="77777777" w:rsidR="0004143B" w:rsidRPr="007065F4" w:rsidRDefault="0004143B" w:rsidP="0036646A">
            <w:pPr>
              <w:pStyle w:val="TAL"/>
            </w:pPr>
          </w:p>
        </w:tc>
        <w:tc>
          <w:tcPr>
            <w:tcW w:w="1133" w:type="dxa"/>
            <w:shd w:val="clear" w:color="auto" w:fill="auto"/>
          </w:tcPr>
          <w:p w14:paraId="43E673BC" w14:textId="77777777" w:rsidR="0004143B" w:rsidRPr="007065F4" w:rsidRDefault="0004143B" w:rsidP="0036646A">
            <w:pPr>
              <w:pStyle w:val="TAL"/>
            </w:pPr>
          </w:p>
        </w:tc>
      </w:tr>
      <w:tr w:rsidR="0004143B" w:rsidRPr="007065F4" w14:paraId="106B63B5" w14:textId="77777777" w:rsidTr="0036646A">
        <w:tc>
          <w:tcPr>
            <w:tcW w:w="4535" w:type="dxa"/>
            <w:shd w:val="clear" w:color="auto" w:fill="auto"/>
          </w:tcPr>
          <w:p w14:paraId="4F474E4D" w14:textId="77777777" w:rsidR="0004143B" w:rsidRPr="007065F4" w:rsidRDefault="0004143B" w:rsidP="0036646A">
            <w:pPr>
              <w:pStyle w:val="TAL"/>
              <w:rPr>
                <w:lang w:eastAsia="zh-CN"/>
              </w:rPr>
            </w:pPr>
            <w:r w:rsidRPr="007065F4">
              <w:rPr>
                <w:lang w:eastAsia="zh-CN"/>
              </w:rPr>
              <w:t xml:space="preserve">   ss-</w:t>
            </w:r>
            <w:proofErr w:type="spellStart"/>
            <w:r w:rsidRPr="007065F4">
              <w:rPr>
                <w:lang w:eastAsia="zh-CN"/>
              </w:rPr>
              <w:t>rsrq</w:t>
            </w:r>
            <w:proofErr w:type="spellEnd"/>
          </w:p>
        </w:tc>
        <w:tc>
          <w:tcPr>
            <w:tcW w:w="2267" w:type="dxa"/>
            <w:shd w:val="clear" w:color="auto" w:fill="auto"/>
          </w:tcPr>
          <w:p w14:paraId="7D93BC81" w14:textId="77777777" w:rsidR="0004143B" w:rsidRPr="007065F4" w:rsidRDefault="0004143B" w:rsidP="0036646A">
            <w:pPr>
              <w:pStyle w:val="TAL"/>
            </w:pPr>
            <w:r w:rsidRPr="007065F4">
              <w:t>true</w:t>
            </w:r>
          </w:p>
        </w:tc>
        <w:tc>
          <w:tcPr>
            <w:tcW w:w="1700" w:type="dxa"/>
            <w:shd w:val="clear" w:color="auto" w:fill="auto"/>
          </w:tcPr>
          <w:p w14:paraId="27B3AD95" w14:textId="77777777" w:rsidR="0004143B" w:rsidRPr="007065F4" w:rsidRDefault="0004143B" w:rsidP="0036646A">
            <w:pPr>
              <w:pStyle w:val="TAL"/>
            </w:pPr>
          </w:p>
        </w:tc>
        <w:tc>
          <w:tcPr>
            <w:tcW w:w="1133" w:type="dxa"/>
            <w:shd w:val="clear" w:color="auto" w:fill="auto"/>
          </w:tcPr>
          <w:p w14:paraId="3316E567" w14:textId="77777777" w:rsidR="0004143B" w:rsidRPr="007065F4" w:rsidRDefault="0004143B" w:rsidP="0036646A">
            <w:pPr>
              <w:pStyle w:val="TAL"/>
            </w:pPr>
          </w:p>
        </w:tc>
      </w:tr>
      <w:tr w:rsidR="0004143B" w:rsidRPr="007065F4" w14:paraId="3CB66991" w14:textId="77777777" w:rsidTr="0036646A">
        <w:tc>
          <w:tcPr>
            <w:tcW w:w="4535" w:type="dxa"/>
            <w:shd w:val="clear" w:color="auto" w:fill="auto"/>
          </w:tcPr>
          <w:p w14:paraId="02DCCE94" w14:textId="77777777" w:rsidR="0004143B" w:rsidRPr="007065F4" w:rsidRDefault="0004143B" w:rsidP="0036646A">
            <w:pPr>
              <w:pStyle w:val="TAL"/>
              <w:rPr>
                <w:lang w:eastAsia="zh-CN"/>
              </w:rPr>
            </w:pPr>
            <w:r w:rsidRPr="007065F4">
              <w:rPr>
                <w:lang w:eastAsia="zh-CN"/>
              </w:rPr>
              <w:t xml:space="preserve">   ss-</w:t>
            </w:r>
            <w:proofErr w:type="spellStart"/>
            <w:r w:rsidRPr="007065F4">
              <w:rPr>
                <w:lang w:eastAsia="zh-CN"/>
              </w:rPr>
              <w:t>sinr</w:t>
            </w:r>
            <w:proofErr w:type="spellEnd"/>
          </w:p>
        </w:tc>
        <w:tc>
          <w:tcPr>
            <w:tcW w:w="2267" w:type="dxa"/>
            <w:shd w:val="clear" w:color="auto" w:fill="auto"/>
          </w:tcPr>
          <w:p w14:paraId="6BEDC39A" w14:textId="77777777" w:rsidR="0004143B" w:rsidRPr="007065F4" w:rsidRDefault="0004143B" w:rsidP="0036646A">
            <w:pPr>
              <w:pStyle w:val="TAL"/>
            </w:pPr>
            <w:r w:rsidRPr="007065F4">
              <w:t>true</w:t>
            </w:r>
          </w:p>
        </w:tc>
        <w:tc>
          <w:tcPr>
            <w:tcW w:w="1700" w:type="dxa"/>
            <w:shd w:val="clear" w:color="auto" w:fill="auto"/>
          </w:tcPr>
          <w:p w14:paraId="1B75E1DD" w14:textId="77777777" w:rsidR="0004143B" w:rsidRPr="007065F4" w:rsidRDefault="0004143B" w:rsidP="0036646A">
            <w:pPr>
              <w:pStyle w:val="TAL"/>
            </w:pPr>
          </w:p>
        </w:tc>
        <w:tc>
          <w:tcPr>
            <w:tcW w:w="1133" w:type="dxa"/>
            <w:shd w:val="clear" w:color="auto" w:fill="auto"/>
          </w:tcPr>
          <w:p w14:paraId="14668985" w14:textId="77777777" w:rsidR="0004143B" w:rsidRPr="007065F4" w:rsidRDefault="0004143B" w:rsidP="0036646A">
            <w:pPr>
              <w:pStyle w:val="TAL"/>
            </w:pPr>
          </w:p>
        </w:tc>
      </w:tr>
      <w:tr w:rsidR="0004143B" w:rsidRPr="007065F4" w14:paraId="6577DE79" w14:textId="77777777" w:rsidTr="0036646A">
        <w:tc>
          <w:tcPr>
            <w:tcW w:w="4535" w:type="dxa"/>
            <w:shd w:val="clear" w:color="auto" w:fill="auto"/>
          </w:tcPr>
          <w:p w14:paraId="3CFCA6A2" w14:textId="77777777" w:rsidR="0004143B" w:rsidRPr="007065F4" w:rsidRDefault="0004143B" w:rsidP="0036646A">
            <w:pPr>
              <w:pStyle w:val="TAL"/>
              <w:rPr>
                <w:lang w:eastAsia="zh-CN"/>
              </w:rPr>
            </w:pPr>
            <w:r w:rsidRPr="007065F4">
              <w:rPr>
                <w:lang w:eastAsia="zh-CN"/>
              </w:rPr>
              <w:t xml:space="preserve">  }</w:t>
            </w:r>
          </w:p>
        </w:tc>
        <w:tc>
          <w:tcPr>
            <w:tcW w:w="2267" w:type="dxa"/>
            <w:shd w:val="clear" w:color="auto" w:fill="auto"/>
          </w:tcPr>
          <w:p w14:paraId="43916F37" w14:textId="77777777" w:rsidR="0004143B" w:rsidRPr="007065F4" w:rsidRDefault="0004143B" w:rsidP="0036646A">
            <w:pPr>
              <w:pStyle w:val="TAL"/>
            </w:pPr>
          </w:p>
        </w:tc>
        <w:tc>
          <w:tcPr>
            <w:tcW w:w="1700" w:type="dxa"/>
            <w:shd w:val="clear" w:color="auto" w:fill="auto"/>
          </w:tcPr>
          <w:p w14:paraId="3D646D11" w14:textId="77777777" w:rsidR="0004143B" w:rsidRPr="007065F4" w:rsidRDefault="0004143B" w:rsidP="0036646A">
            <w:pPr>
              <w:pStyle w:val="TAL"/>
            </w:pPr>
          </w:p>
        </w:tc>
        <w:tc>
          <w:tcPr>
            <w:tcW w:w="1133" w:type="dxa"/>
            <w:shd w:val="clear" w:color="auto" w:fill="auto"/>
          </w:tcPr>
          <w:p w14:paraId="50B90815" w14:textId="77777777" w:rsidR="0004143B" w:rsidRPr="007065F4" w:rsidRDefault="0004143B" w:rsidP="0036646A">
            <w:pPr>
              <w:pStyle w:val="TAL"/>
            </w:pPr>
          </w:p>
        </w:tc>
      </w:tr>
      <w:tr w:rsidR="0004143B" w:rsidRPr="007065F4" w14:paraId="36FA0254" w14:textId="77777777" w:rsidTr="0036646A">
        <w:tc>
          <w:tcPr>
            <w:tcW w:w="4535" w:type="dxa"/>
            <w:shd w:val="clear" w:color="auto" w:fill="auto"/>
          </w:tcPr>
          <w:p w14:paraId="429EC7C9" w14:textId="77777777" w:rsidR="0004143B" w:rsidRPr="007065F4" w:rsidRDefault="0004143B" w:rsidP="0036646A">
            <w:pPr>
              <w:pStyle w:val="TAL"/>
              <w:rPr>
                <w:lang w:eastAsia="zh-CN"/>
              </w:rPr>
            </w:pPr>
            <w:r w:rsidRPr="007065F4">
              <w:rPr>
                <w:lang w:eastAsia="zh-CN"/>
              </w:rPr>
              <w:t>}</w:t>
            </w:r>
          </w:p>
        </w:tc>
        <w:tc>
          <w:tcPr>
            <w:tcW w:w="2267" w:type="dxa"/>
            <w:shd w:val="clear" w:color="auto" w:fill="auto"/>
          </w:tcPr>
          <w:p w14:paraId="60633F36" w14:textId="77777777" w:rsidR="0004143B" w:rsidRPr="007065F4" w:rsidRDefault="0004143B" w:rsidP="0036646A">
            <w:pPr>
              <w:pStyle w:val="TAL"/>
            </w:pPr>
          </w:p>
        </w:tc>
        <w:tc>
          <w:tcPr>
            <w:tcW w:w="1700" w:type="dxa"/>
            <w:shd w:val="clear" w:color="auto" w:fill="auto"/>
          </w:tcPr>
          <w:p w14:paraId="5A7CE89C" w14:textId="77777777" w:rsidR="0004143B" w:rsidRPr="007065F4" w:rsidRDefault="0004143B" w:rsidP="0036646A">
            <w:pPr>
              <w:pStyle w:val="TAL"/>
            </w:pPr>
          </w:p>
        </w:tc>
        <w:tc>
          <w:tcPr>
            <w:tcW w:w="1133" w:type="dxa"/>
            <w:shd w:val="clear" w:color="auto" w:fill="auto"/>
          </w:tcPr>
          <w:p w14:paraId="04F49B64" w14:textId="77777777" w:rsidR="0004143B" w:rsidRPr="007065F4" w:rsidRDefault="0004143B" w:rsidP="0036646A">
            <w:pPr>
              <w:pStyle w:val="TAL"/>
            </w:pPr>
          </w:p>
        </w:tc>
      </w:tr>
    </w:tbl>
    <w:p w14:paraId="3038106E" w14:textId="77777777" w:rsidR="0004143B" w:rsidRPr="007065F4" w:rsidRDefault="0004143B" w:rsidP="0004143B"/>
    <w:p w14:paraId="71DB2379" w14:textId="77777777" w:rsidR="0004143B" w:rsidRPr="007065F4" w:rsidRDefault="0004143B" w:rsidP="0004143B">
      <w:pPr>
        <w:pStyle w:val="TH"/>
      </w:pPr>
      <w:r w:rsidRPr="007065F4">
        <w:lastRenderedPageBreak/>
        <w:t xml:space="preserve">Table 8.2.3.1.1.3.3-6: </w:t>
      </w:r>
      <w:proofErr w:type="spellStart"/>
      <w:r w:rsidRPr="007065F4">
        <w:rPr>
          <w:i/>
        </w:rPr>
        <w:t>MeasurementReport</w:t>
      </w:r>
      <w:proofErr w:type="spellEnd"/>
      <w:r w:rsidRPr="007065F4">
        <w:rPr>
          <w:i/>
        </w:rPr>
        <w:t xml:space="preserve"> </w:t>
      </w:r>
      <w:r w:rsidRPr="007065F4">
        <w:t>(step 5, Table 8.2.3.1.1.3.2-2)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4143B" w:rsidRPr="007065F4" w14:paraId="6039C14B" w14:textId="77777777" w:rsidTr="0036646A">
        <w:trPr>
          <w:cantSplit/>
        </w:trPr>
        <w:tc>
          <w:tcPr>
            <w:tcW w:w="9635" w:type="dxa"/>
            <w:gridSpan w:val="4"/>
          </w:tcPr>
          <w:p w14:paraId="7EECDF26" w14:textId="77777777" w:rsidR="0004143B" w:rsidRPr="007065F4" w:rsidRDefault="0004143B" w:rsidP="0036646A">
            <w:pPr>
              <w:pStyle w:val="TAL"/>
            </w:pPr>
            <w:r>
              <w:t>Derivation Path: TS 36.</w:t>
            </w:r>
            <w:r w:rsidRPr="007065F4">
              <w:t>508 [7], Table 4.6.1-5</w:t>
            </w:r>
          </w:p>
        </w:tc>
      </w:tr>
      <w:tr w:rsidR="0004143B" w:rsidRPr="007065F4" w14:paraId="4535B3E2" w14:textId="77777777" w:rsidTr="0036646A">
        <w:tc>
          <w:tcPr>
            <w:tcW w:w="4535" w:type="dxa"/>
          </w:tcPr>
          <w:p w14:paraId="22B94A44" w14:textId="77777777" w:rsidR="0004143B" w:rsidRPr="007065F4" w:rsidRDefault="0004143B" w:rsidP="0036646A">
            <w:pPr>
              <w:pStyle w:val="TAH"/>
            </w:pPr>
            <w:r w:rsidRPr="007065F4">
              <w:t>Information Element</w:t>
            </w:r>
          </w:p>
        </w:tc>
        <w:tc>
          <w:tcPr>
            <w:tcW w:w="2267" w:type="dxa"/>
          </w:tcPr>
          <w:p w14:paraId="3962DB62" w14:textId="77777777" w:rsidR="0004143B" w:rsidRPr="007065F4" w:rsidRDefault="0004143B" w:rsidP="0036646A">
            <w:pPr>
              <w:pStyle w:val="TAH"/>
            </w:pPr>
            <w:r w:rsidRPr="007065F4">
              <w:t>Value/remark</w:t>
            </w:r>
          </w:p>
        </w:tc>
        <w:tc>
          <w:tcPr>
            <w:tcW w:w="1700" w:type="dxa"/>
          </w:tcPr>
          <w:p w14:paraId="20871FC9" w14:textId="77777777" w:rsidR="0004143B" w:rsidRPr="007065F4" w:rsidRDefault="0004143B" w:rsidP="0036646A">
            <w:pPr>
              <w:pStyle w:val="TAH"/>
            </w:pPr>
            <w:r w:rsidRPr="007065F4">
              <w:t>Comment</w:t>
            </w:r>
          </w:p>
        </w:tc>
        <w:tc>
          <w:tcPr>
            <w:tcW w:w="1133" w:type="dxa"/>
          </w:tcPr>
          <w:p w14:paraId="7ADB2C0C" w14:textId="77777777" w:rsidR="0004143B" w:rsidRPr="007065F4" w:rsidRDefault="0004143B" w:rsidP="0036646A">
            <w:pPr>
              <w:pStyle w:val="TAH"/>
            </w:pPr>
            <w:r w:rsidRPr="007065F4">
              <w:t>Condition</w:t>
            </w:r>
          </w:p>
        </w:tc>
      </w:tr>
      <w:tr w:rsidR="0004143B" w:rsidRPr="007065F4" w14:paraId="49B3F761" w14:textId="77777777" w:rsidTr="0036646A">
        <w:tc>
          <w:tcPr>
            <w:tcW w:w="4535" w:type="dxa"/>
          </w:tcPr>
          <w:p w14:paraId="3842B1C1" w14:textId="77777777" w:rsidR="0004143B" w:rsidRPr="007065F4" w:rsidRDefault="0004143B" w:rsidP="0036646A">
            <w:pPr>
              <w:pStyle w:val="TAL"/>
            </w:pPr>
            <w:proofErr w:type="spellStart"/>
            <w:proofErr w:type="gramStart"/>
            <w:r w:rsidRPr="007065F4">
              <w:t>MeasurementReport</w:t>
            </w:r>
            <w:proofErr w:type="spellEnd"/>
            <w:r w:rsidRPr="007065F4">
              <w:t xml:space="preserve"> ::=</w:t>
            </w:r>
            <w:proofErr w:type="gramEnd"/>
            <w:r w:rsidRPr="007065F4">
              <w:t xml:space="preserve"> SEQUENCE {</w:t>
            </w:r>
          </w:p>
        </w:tc>
        <w:tc>
          <w:tcPr>
            <w:tcW w:w="2267" w:type="dxa"/>
          </w:tcPr>
          <w:p w14:paraId="71AA0BFB" w14:textId="77777777" w:rsidR="0004143B" w:rsidRPr="007065F4" w:rsidRDefault="0004143B" w:rsidP="0036646A">
            <w:pPr>
              <w:pStyle w:val="TAL"/>
            </w:pPr>
          </w:p>
        </w:tc>
        <w:tc>
          <w:tcPr>
            <w:tcW w:w="1700" w:type="dxa"/>
          </w:tcPr>
          <w:p w14:paraId="239A9858" w14:textId="77777777" w:rsidR="0004143B" w:rsidRPr="007065F4" w:rsidRDefault="0004143B" w:rsidP="0036646A">
            <w:pPr>
              <w:pStyle w:val="TAL"/>
            </w:pPr>
          </w:p>
        </w:tc>
        <w:tc>
          <w:tcPr>
            <w:tcW w:w="1133" w:type="dxa"/>
          </w:tcPr>
          <w:p w14:paraId="7CD31AB1" w14:textId="77777777" w:rsidR="0004143B" w:rsidRPr="007065F4" w:rsidRDefault="0004143B" w:rsidP="0036646A">
            <w:pPr>
              <w:pStyle w:val="TAL"/>
            </w:pPr>
          </w:p>
        </w:tc>
      </w:tr>
      <w:tr w:rsidR="0004143B" w:rsidRPr="007065F4" w14:paraId="2E27D4D6" w14:textId="77777777" w:rsidTr="0036646A">
        <w:tc>
          <w:tcPr>
            <w:tcW w:w="4535" w:type="dxa"/>
          </w:tcPr>
          <w:p w14:paraId="1826207A" w14:textId="77777777" w:rsidR="0004143B" w:rsidRPr="007065F4" w:rsidRDefault="0004143B" w:rsidP="0036646A">
            <w:pPr>
              <w:pStyle w:val="TAL"/>
            </w:pPr>
            <w:r w:rsidRPr="007065F4">
              <w:t xml:space="preserve">  </w:t>
            </w:r>
            <w:proofErr w:type="spellStart"/>
            <w:r w:rsidRPr="007065F4">
              <w:t>criticalExtensions</w:t>
            </w:r>
            <w:proofErr w:type="spellEnd"/>
            <w:r w:rsidRPr="007065F4">
              <w:t xml:space="preserve"> CHOICE {</w:t>
            </w:r>
          </w:p>
        </w:tc>
        <w:tc>
          <w:tcPr>
            <w:tcW w:w="2267" w:type="dxa"/>
          </w:tcPr>
          <w:p w14:paraId="09B8B2CD" w14:textId="77777777" w:rsidR="0004143B" w:rsidRPr="007065F4" w:rsidRDefault="0004143B" w:rsidP="0036646A">
            <w:pPr>
              <w:pStyle w:val="TAL"/>
            </w:pPr>
          </w:p>
        </w:tc>
        <w:tc>
          <w:tcPr>
            <w:tcW w:w="1700" w:type="dxa"/>
          </w:tcPr>
          <w:p w14:paraId="0DB02B15" w14:textId="77777777" w:rsidR="0004143B" w:rsidRPr="007065F4" w:rsidRDefault="0004143B" w:rsidP="0036646A">
            <w:pPr>
              <w:pStyle w:val="TAL"/>
            </w:pPr>
          </w:p>
        </w:tc>
        <w:tc>
          <w:tcPr>
            <w:tcW w:w="1133" w:type="dxa"/>
          </w:tcPr>
          <w:p w14:paraId="3A71787B" w14:textId="77777777" w:rsidR="0004143B" w:rsidRPr="007065F4" w:rsidRDefault="0004143B" w:rsidP="0036646A">
            <w:pPr>
              <w:pStyle w:val="TAL"/>
            </w:pPr>
          </w:p>
        </w:tc>
      </w:tr>
      <w:tr w:rsidR="0004143B" w:rsidRPr="007065F4" w14:paraId="63EC73A7" w14:textId="77777777" w:rsidTr="0036646A">
        <w:tc>
          <w:tcPr>
            <w:tcW w:w="4535" w:type="dxa"/>
          </w:tcPr>
          <w:p w14:paraId="491CDA87" w14:textId="77777777" w:rsidR="0004143B" w:rsidRPr="007065F4" w:rsidRDefault="0004143B" w:rsidP="0036646A">
            <w:pPr>
              <w:pStyle w:val="TAL"/>
            </w:pPr>
            <w:r w:rsidRPr="007065F4">
              <w:t xml:space="preserve">    c1 CHOICE {</w:t>
            </w:r>
          </w:p>
        </w:tc>
        <w:tc>
          <w:tcPr>
            <w:tcW w:w="2267" w:type="dxa"/>
          </w:tcPr>
          <w:p w14:paraId="72F83D23" w14:textId="77777777" w:rsidR="0004143B" w:rsidRPr="007065F4" w:rsidRDefault="0004143B" w:rsidP="0036646A">
            <w:pPr>
              <w:pStyle w:val="TAL"/>
            </w:pPr>
          </w:p>
        </w:tc>
        <w:tc>
          <w:tcPr>
            <w:tcW w:w="1700" w:type="dxa"/>
          </w:tcPr>
          <w:p w14:paraId="384E6E96" w14:textId="77777777" w:rsidR="0004143B" w:rsidRPr="007065F4" w:rsidRDefault="0004143B" w:rsidP="0036646A">
            <w:pPr>
              <w:pStyle w:val="TAL"/>
            </w:pPr>
          </w:p>
        </w:tc>
        <w:tc>
          <w:tcPr>
            <w:tcW w:w="1133" w:type="dxa"/>
          </w:tcPr>
          <w:p w14:paraId="33F54889" w14:textId="77777777" w:rsidR="0004143B" w:rsidRPr="007065F4" w:rsidRDefault="0004143B" w:rsidP="0036646A">
            <w:pPr>
              <w:pStyle w:val="TAL"/>
            </w:pPr>
          </w:p>
        </w:tc>
      </w:tr>
      <w:tr w:rsidR="0004143B" w:rsidRPr="007065F4" w14:paraId="5D20E2CB" w14:textId="77777777" w:rsidTr="0036646A">
        <w:tc>
          <w:tcPr>
            <w:tcW w:w="4535" w:type="dxa"/>
          </w:tcPr>
          <w:p w14:paraId="011DBD3E" w14:textId="77777777" w:rsidR="0004143B" w:rsidRPr="007065F4" w:rsidRDefault="0004143B" w:rsidP="0036646A">
            <w:pPr>
              <w:pStyle w:val="TAL"/>
            </w:pPr>
            <w:r w:rsidRPr="007065F4">
              <w:t xml:space="preserve">      measurementReport-r8 SEQUENCE {</w:t>
            </w:r>
          </w:p>
        </w:tc>
        <w:tc>
          <w:tcPr>
            <w:tcW w:w="2267" w:type="dxa"/>
          </w:tcPr>
          <w:p w14:paraId="6CF19264" w14:textId="77777777" w:rsidR="0004143B" w:rsidRPr="007065F4" w:rsidRDefault="0004143B" w:rsidP="0036646A">
            <w:pPr>
              <w:pStyle w:val="TAL"/>
            </w:pPr>
          </w:p>
        </w:tc>
        <w:tc>
          <w:tcPr>
            <w:tcW w:w="1700" w:type="dxa"/>
          </w:tcPr>
          <w:p w14:paraId="0A8A003E" w14:textId="77777777" w:rsidR="0004143B" w:rsidRPr="007065F4" w:rsidRDefault="0004143B" w:rsidP="0036646A">
            <w:pPr>
              <w:pStyle w:val="TAL"/>
            </w:pPr>
          </w:p>
        </w:tc>
        <w:tc>
          <w:tcPr>
            <w:tcW w:w="1133" w:type="dxa"/>
          </w:tcPr>
          <w:p w14:paraId="6B37F78E" w14:textId="77777777" w:rsidR="0004143B" w:rsidRPr="007065F4" w:rsidRDefault="0004143B" w:rsidP="0036646A">
            <w:pPr>
              <w:pStyle w:val="TAL"/>
            </w:pPr>
          </w:p>
        </w:tc>
      </w:tr>
      <w:tr w:rsidR="0004143B" w:rsidRPr="007065F4" w14:paraId="3FB528D5" w14:textId="77777777" w:rsidTr="0036646A">
        <w:tc>
          <w:tcPr>
            <w:tcW w:w="4535" w:type="dxa"/>
          </w:tcPr>
          <w:p w14:paraId="51A96847" w14:textId="77777777" w:rsidR="0004143B" w:rsidRPr="007065F4" w:rsidRDefault="0004143B" w:rsidP="0036646A">
            <w:pPr>
              <w:pStyle w:val="TAL"/>
            </w:pPr>
            <w:r w:rsidRPr="007065F4">
              <w:t xml:space="preserve">        </w:t>
            </w:r>
            <w:proofErr w:type="spellStart"/>
            <w:r w:rsidRPr="007065F4">
              <w:t>measResults</w:t>
            </w:r>
            <w:proofErr w:type="spellEnd"/>
            <w:r w:rsidRPr="007065F4">
              <w:t xml:space="preserve"> SEQUENCE {</w:t>
            </w:r>
          </w:p>
        </w:tc>
        <w:tc>
          <w:tcPr>
            <w:tcW w:w="2267" w:type="dxa"/>
          </w:tcPr>
          <w:p w14:paraId="6B124029" w14:textId="77777777" w:rsidR="0004143B" w:rsidRPr="007065F4" w:rsidRDefault="0004143B" w:rsidP="0036646A">
            <w:pPr>
              <w:pStyle w:val="TAL"/>
            </w:pPr>
          </w:p>
        </w:tc>
        <w:tc>
          <w:tcPr>
            <w:tcW w:w="1700" w:type="dxa"/>
          </w:tcPr>
          <w:p w14:paraId="363452F7" w14:textId="77777777" w:rsidR="0004143B" w:rsidRPr="007065F4" w:rsidRDefault="0004143B" w:rsidP="0036646A">
            <w:pPr>
              <w:pStyle w:val="TAL"/>
            </w:pPr>
          </w:p>
        </w:tc>
        <w:tc>
          <w:tcPr>
            <w:tcW w:w="1133" w:type="dxa"/>
          </w:tcPr>
          <w:p w14:paraId="105FA121" w14:textId="77777777" w:rsidR="0004143B" w:rsidRPr="007065F4" w:rsidRDefault="0004143B" w:rsidP="0036646A">
            <w:pPr>
              <w:pStyle w:val="TAL"/>
            </w:pPr>
          </w:p>
        </w:tc>
      </w:tr>
      <w:tr w:rsidR="0004143B" w:rsidRPr="007065F4" w14:paraId="0B327839" w14:textId="77777777" w:rsidTr="0036646A">
        <w:tc>
          <w:tcPr>
            <w:tcW w:w="4535" w:type="dxa"/>
          </w:tcPr>
          <w:p w14:paraId="23EC55E9" w14:textId="77777777" w:rsidR="0004143B" w:rsidRPr="007065F4" w:rsidRDefault="0004143B" w:rsidP="0036646A">
            <w:pPr>
              <w:pStyle w:val="TAL"/>
            </w:pPr>
            <w:r w:rsidRPr="007065F4">
              <w:t xml:space="preserve">          </w:t>
            </w:r>
            <w:proofErr w:type="spellStart"/>
            <w:r w:rsidRPr="007065F4">
              <w:t>measId</w:t>
            </w:r>
            <w:proofErr w:type="spellEnd"/>
          </w:p>
        </w:tc>
        <w:tc>
          <w:tcPr>
            <w:tcW w:w="2267" w:type="dxa"/>
          </w:tcPr>
          <w:p w14:paraId="3CA8A004" w14:textId="77777777" w:rsidR="0004143B" w:rsidRPr="007065F4" w:rsidRDefault="0004143B" w:rsidP="0036646A">
            <w:pPr>
              <w:pStyle w:val="TAL"/>
            </w:pPr>
            <w:r w:rsidRPr="007065F4">
              <w:t>1</w:t>
            </w:r>
          </w:p>
        </w:tc>
        <w:tc>
          <w:tcPr>
            <w:tcW w:w="1700" w:type="dxa"/>
          </w:tcPr>
          <w:p w14:paraId="2C0F8129" w14:textId="77777777" w:rsidR="0004143B" w:rsidRPr="007065F4" w:rsidRDefault="0004143B" w:rsidP="0036646A">
            <w:pPr>
              <w:pStyle w:val="TAL"/>
            </w:pPr>
          </w:p>
        </w:tc>
        <w:tc>
          <w:tcPr>
            <w:tcW w:w="1133" w:type="dxa"/>
          </w:tcPr>
          <w:p w14:paraId="69DAD536" w14:textId="77777777" w:rsidR="0004143B" w:rsidRPr="007065F4" w:rsidRDefault="0004143B" w:rsidP="0036646A">
            <w:pPr>
              <w:pStyle w:val="TAL"/>
            </w:pPr>
          </w:p>
        </w:tc>
      </w:tr>
      <w:tr w:rsidR="0004143B" w:rsidRPr="007065F4" w14:paraId="7959F02A" w14:textId="77777777" w:rsidTr="0036646A">
        <w:tc>
          <w:tcPr>
            <w:tcW w:w="4535" w:type="dxa"/>
          </w:tcPr>
          <w:p w14:paraId="2A3AE2FF" w14:textId="77777777" w:rsidR="0004143B" w:rsidRPr="007065F4" w:rsidRDefault="0004143B" w:rsidP="0036646A">
            <w:pPr>
              <w:pStyle w:val="TAL"/>
            </w:pPr>
            <w:r w:rsidRPr="007065F4">
              <w:t xml:space="preserve">          </w:t>
            </w:r>
            <w:proofErr w:type="spellStart"/>
            <w:r w:rsidRPr="007065F4">
              <w:t>measResultPCell</w:t>
            </w:r>
            <w:proofErr w:type="spellEnd"/>
            <w:r w:rsidRPr="007065F4">
              <w:t xml:space="preserve"> SEQUENCE {</w:t>
            </w:r>
          </w:p>
        </w:tc>
        <w:tc>
          <w:tcPr>
            <w:tcW w:w="2267" w:type="dxa"/>
          </w:tcPr>
          <w:p w14:paraId="302324A2" w14:textId="77777777" w:rsidR="0004143B" w:rsidRPr="007065F4" w:rsidRDefault="0004143B" w:rsidP="0036646A">
            <w:pPr>
              <w:pStyle w:val="TAL"/>
            </w:pPr>
          </w:p>
        </w:tc>
        <w:tc>
          <w:tcPr>
            <w:tcW w:w="1700" w:type="dxa"/>
          </w:tcPr>
          <w:p w14:paraId="4F412614" w14:textId="77777777" w:rsidR="0004143B" w:rsidRPr="007065F4" w:rsidRDefault="0004143B" w:rsidP="0036646A">
            <w:pPr>
              <w:pStyle w:val="TAL"/>
            </w:pPr>
          </w:p>
        </w:tc>
        <w:tc>
          <w:tcPr>
            <w:tcW w:w="1133" w:type="dxa"/>
          </w:tcPr>
          <w:p w14:paraId="115EB532" w14:textId="77777777" w:rsidR="0004143B" w:rsidRPr="007065F4" w:rsidRDefault="0004143B" w:rsidP="0036646A">
            <w:pPr>
              <w:pStyle w:val="TAL"/>
            </w:pPr>
          </w:p>
        </w:tc>
      </w:tr>
      <w:tr w:rsidR="0004143B" w:rsidRPr="007065F4" w14:paraId="0167B721" w14:textId="77777777" w:rsidTr="0036646A">
        <w:tc>
          <w:tcPr>
            <w:tcW w:w="4535" w:type="dxa"/>
          </w:tcPr>
          <w:p w14:paraId="0A5F7385" w14:textId="77777777" w:rsidR="0004143B" w:rsidRPr="007065F4" w:rsidRDefault="0004143B" w:rsidP="0036646A">
            <w:pPr>
              <w:pStyle w:val="TAL"/>
            </w:pPr>
            <w:r w:rsidRPr="007065F4">
              <w:t xml:space="preserve">            </w:t>
            </w:r>
            <w:proofErr w:type="spellStart"/>
            <w:r w:rsidRPr="007065F4">
              <w:t>rsrpResult</w:t>
            </w:r>
            <w:proofErr w:type="spellEnd"/>
          </w:p>
        </w:tc>
        <w:tc>
          <w:tcPr>
            <w:tcW w:w="2267" w:type="dxa"/>
          </w:tcPr>
          <w:p w14:paraId="0ADF7D53" w14:textId="77777777" w:rsidR="0004143B" w:rsidRPr="007065F4" w:rsidRDefault="0004143B" w:rsidP="0036646A">
            <w:pPr>
              <w:pStyle w:val="TAL"/>
            </w:pPr>
            <w:r w:rsidRPr="007065F4">
              <w:t>(</w:t>
            </w:r>
            <w:proofErr w:type="gramStart"/>
            <w:r w:rsidRPr="007065F4">
              <w:t>0..</w:t>
            </w:r>
            <w:proofErr w:type="gramEnd"/>
            <w:r w:rsidRPr="007065F4">
              <w:t>97)</w:t>
            </w:r>
          </w:p>
        </w:tc>
        <w:tc>
          <w:tcPr>
            <w:tcW w:w="1700" w:type="dxa"/>
          </w:tcPr>
          <w:p w14:paraId="3AD7A1FC" w14:textId="77777777" w:rsidR="0004143B" w:rsidRPr="007065F4" w:rsidRDefault="0004143B" w:rsidP="0036646A">
            <w:pPr>
              <w:pStyle w:val="TAL"/>
            </w:pPr>
          </w:p>
        </w:tc>
        <w:tc>
          <w:tcPr>
            <w:tcW w:w="1133" w:type="dxa"/>
          </w:tcPr>
          <w:p w14:paraId="7D6E094C" w14:textId="77777777" w:rsidR="0004143B" w:rsidRPr="007065F4" w:rsidRDefault="0004143B" w:rsidP="0036646A">
            <w:pPr>
              <w:pStyle w:val="TAL"/>
            </w:pPr>
          </w:p>
        </w:tc>
      </w:tr>
      <w:tr w:rsidR="0004143B" w:rsidRPr="007065F4" w14:paraId="05010D4B" w14:textId="77777777" w:rsidTr="0036646A">
        <w:tc>
          <w:tcPr>
            <w:tcW w:w="4535" w:type="dxa"/>
          </w:tcPr>
          <w:p w14:paraId="02E90CB0" w14:textId="77777777" w:rsidR="0004143B" w:rsidRPr="007065F4" w:rsidRDefault="0004143B" w:rsidP="0036646A">
            <w:pPr>
              <w:pStyle w:val="TAL"/>
            </w:pPr>
            <w:r w:rsidRPr="007065F4">
              <w:t xml:space="preserve">            </w:t>
            </w:r>
            <w:proofErr w:type="spellStart"/>
            <w:r w:rsidRPr="007065F4">
              <w:t>rsrqResult</w:t>
            </w:r>
            <w:proofErr w:type="spellEnd"/>
          </w:p>
        </w:tc>
        <w:tc>
          <w:tcPr>
            <w:tcW w:w="2267" w:type="dxa"/>
          </w:tcPr>
          <w:p w14:paraId="4198690C" w14:textId="77777777" w:rsidR="0004143B" w:rsidRPr="007065F4" w:rsidRDefault="0004143B" w:rsidP="0036646A">
            <w:pPr>
              <w:pStyle w:val="TAL"/>
            </w:pPr>
            <w:r w:rsidRPr="007065F4">
              <w:t>(</w:t>
            </w:r>
            <w:proofErr w:type="gramStart"/>
            <w:r w:rsidRPr="007065F4">
              <w:t>0..</w:t>
            </w:r>
            <w:proofErr w:type="gramEnd"/>
            <w:r w:rsidRPr="007065F4">
              <w:t>34)</w:t>
            </w:r>
          </w:p>
        </w:tc>
        <w:tc>
          <w:tcPr>
            <w:tcW w:w="1700" w:type="dxa"/>
          </w:tcPr>
          <w:p w14:paraId="0F02BDAD" w14:textId="77777777" w:rsidR="0004143B" w:rsidRPr="007065F4" w:rsidRDefault="0004143B" w:rsidP="0036646A">
            <w:pPr>
              <w:pStyle w:val="TAL"/>
            </w:pPr>
          </w:p>
        </w:tc>
        <w:tc>
          <w:tcPr>
            <w:tcW w:w="1133" w:type="dxa"/>
          </w:tcPr>
          <w:p w14:paraId="77334593" w14:textId="77777777" w:rsidR="0004143B" w:rsidRPr="007065F4" w:rsidRDefault="0004143B" w:rsidP="0036646A">
            <w:pPr>
              <w:pStyle w:val="TAL"/>
            </w:pPr>
          </w:p>
        </w:tc>
      </w:tr>
      <w:tr w:rsidR="0004143B" w:rsidRPr="007065F4" w14:paraId="2D7A19A1" w14:textId="77777777" w:rsidTr="0036646A">
        <w:tc>
          <w:tcPr>
            <w:tcW w:w="4535" w:type="dxa"/>
          </w:tcPr>
          <w:p w14:paraId="1467B783" w14:textId="77777777" w:rsidR="0004143B" w:rsidRPr="007065F4" w:rsidRDefault="0004143B" w:rsidP="0036646A">
            <w:pPr>
              <w:pStyle w:val="TAL"/>
            </w:pPr>
            <w:r w:rsidRPr="007065F4">
              <w:t xml:space="preserve">          }</w:t>
            </w:r>
          </w:p>
        </w:tc>
        <w:tc>
          <w:tcPr>
            <w:tcW w:w="2267" w:type="dxa"/>
          </w:tcPr>
          <w:p w14:paraId="69F7D815" w14:textId="77777777" w:rsidR="0004143B" w:rsidRPr="007065F4" w:rsidRDefault="0004143B" w:rsidP="0036646A">
            <w:pPr>
              <w:pStyle w:val="TAL"/>
            </w:pPr>
          </w:p>
        </w:tc>
        <w:tc>
          <w:tcPr>
            <w:tcW w:w="1700" w:type="dxa"/>
          </w:tcPr>
          <w:p w14:paraId="64298002" w14:textId="77777777" w:rsidR="0004143B" w:rsidRPr="007065F4" w:rsidRDefault="0004143B" w:rsidP="0036646A">
            <w:pPr>
              <w:pStyle w:val="TAL"/>
            </w:pPr>
          </w:p>
        </w:tc>
        <w:tc>
          <w:tcPr>
            <w:tcW w:w="1133" w:type="dxa"/>
          </w:tcPr>
          <w:p w14:paraId="2720B986" w14:textId="77777777" w:rsidR="0004143B" w:rsidRPr="007065F4" w:rsidRDefault="0004143B" w:rsidP="0036646A">
            <w:pPr>
              <w:pStyle w:val="TAL"/>
            </w:pPr>
          </w:p>
        </w:tc>
      </w:tr>
      <w:tr w:rsidR="0004143B" w:rsidRPr="007065F4" w14:paraId="3E30038F" w14:textId="77777777" w:rsidTr="0036646A">
        <w:tc>
          <w:tcPr>
            <w:tcW w:w="4535" w:type="dxa"/>
          </w:tcPr>
          <w:p w14:paraId="4036080F" w14:textId="77777777" w:rsidR="0004143B" w:rsidRPr="007065F4" w:rsidRDefault="0004143B" w:rsidP="0036646A">
            <w:pPr>
              <w:pStyle w:val="TAL"/>
            </w:pPr>
            <w:r w:rsidRPr="007065F4">
              <w:t xml:space="preserve">          </w:t>
            </w:r>
            <w:proofErr w:type="spellStart"/>
            <w:r w:rsidRPr="007065F4">
              <w:t>measResultNeighCells</w:t>
            </w:r>
            <w:proofErr w:type="spellEnd"/>
            <w:r w:rsidRPr="007065F4">
              <w:t xml:space="preserve"> CHOICE {</w:t>
            </w:r>
          </w:p>
        </w:tc>
        <w:tc>
          <w:tcPr>
            <w:tcW w:w="2267" w:type="dxa"/>
          </w:tcPr>
          <w:p w14:paraId="73E007BB" w14:textId="77777777" w:rsidR="0004143B" w:rsidRPr="007065F4" w:rsidRDefault="0004143B" w:rsidP="0036646A">
            <w:pPr>
              <w:pStyle w:val="TAL"/>
            </w:pPr>
          </w:p>
        </w:tc>
        <w:tc>
          <w:tcPr>
            <w:tcW w:w="1700" w:type="dxa"/>
          </w:tcPr>
          <w:p w14:paraId="74957A6E" w14:textId="77777777" w:rsidR="0004143B" w:rsidRPr="007065F4" w:rsidRDefault="0004143B" w:rsidP="0036646A">
            <w:pPr>
              <w:pStyle w:val="TAL"/>
            </w:pPr>
          </w:p>
        </w:tc>
        <w:tc>
          <w:tcPr>
            <w:tcW w:w="1133" w:type="dxa"/>
          </w:tcPr>
          <w:p w14:paraId="2586C493" w14:textId="77777777" w:rsidR="0004143B" w:rsidRPr="007065F4" w:rsidRDefault="0004143B" w:rsidP="0036646A">
            <w:pPr>
              <w:pStyle w:val="TAL"/>
            </w:pPr>
          </w:p>
        </w:tc>
      </w:tr>
      <w:tr w:rsidR="0004143B" w:rsidRPr="007065F4" w14:paraId="2F57798F" w14:textId="77777777" w:rsidTr="0036646A">
        <w:tc>
          <w:tcPr>
            <w:tcW w:w="4535" w:type="dxa"/>
          </w:tcPr>
          <w:p w14:paraId="53055BB7" w14:textId="77777777" w:rsidR="0004143B" w:rsidRPr="007065F4" w:rsidRDefault="0004143B" w:rsidP="0036646A">
            <w:pPr>
              <w:pStyle w:val="TAL"/>
            </w:pPr>
            <w:r w:rsidRPr="007065F4">
              <w:t xml:space="preserve">            measResultNeighCellListNR-r15 SEQUENCE (SIZE (</w:t>
            </w:r>
            <w:proofErr w:type="gramStart"/>
            <w:r w:rsidRPr="007065F4">
              <w:t>1..</w:t>
            </w:r>
            <w:proofErr w:type="gramEnd"/>
            <w:r w:rsidRPr="007065F4">
              <w:t>maxCellReport)) OF MeasResultCellNR-r15 {</w:t>
            </w:r>
          </w:p>
        </w:tc>
        <w:tc>
          <w:tcPr>
            <w:tcW w:w="2267" w:type="dxa"/>
          </w:tcPr>
          <w:p w14:paraId="0F9C625C" w14:textId="77777777" w:rsidR="0004143B" w:rsidRPr="007065F4" w:rsidRDefault="0004143B" w:rsidP="0036646A">
            <w:pPr>
              <w:pStyle w:val="TAL"/>
            </w:pPr>
            <w:r w:rsidRPr="007065F4">
              <w:t>1 entry</w:t>
            </w:r>
          </w:p>
        </w:tc>
        <w:tc>
          <w:tcPr>
            <w:tcW w:w="1700" w:type="dxa"/>
          </w:tcPr>
          <w:p w14:paraId="7D7625F4" w14:textId="77777777" w:rsidR="0004143B" w:rsidRPr="007065F4" w:rsidRDefault="0004143B" w:rsidP="0036646A">
            <w:pPr>
              <w:pStyle w:val="TAL"/>
            </w:pPr>
          </w:p>
        </w:tc>
        <w:tc>
          <w:tcPr>
            <w:tcW w:w="1133" w:type="dxa"/>
          </w:tcPr>
          <w:p w14:paraId="389B0D3C" w14:textId="77777777" w:rsidR="0004143B" w:rsidRPr="007065F4" w:rsidRDefault="0004143B" w:rsidP="0036646A">
            <w:pPr>
              <w:pStyle w:val="TAL"/>
            </w:pPr>
          </w:p>
        </w:tc>
      </w:tr>
      <w:tr w:rsidR="0004143B" w:rsidRPr="007065F4" w14:paraId="166610BA" w14:textId="77777777" w:rsidTr="0036646A">
        <w:tc>
          <w:tcPr>
            <w:tcW w:w="4535" w:type="dxa"/>
          </w:tcPr>
          <w:p w14:paraId="49DF36B8" w14:textId="77777777" w:rsidR="0004143B" w:rsidRPr="007065F4" w:rsidRDefault="0004143B" w:rsidP="0036646A">
            <w:pPr>
              <w:pStyle w:val="TAL"/>
            </w:pPr>
            <w:r w:rsidRPr="007065F4">
              <w:t xml:space="preserve">              MeasResultCellNR-r15[1] SEQUENCE {</w:t>
            </w:r>
          </w:p>
        </w:tc>
        <w:tc>
          <w:tcPr>
            <w:tcW w:w="2267" w:type="dxa"/>
          </w:tcPr>
          <w:p w14:paraId="13430D88" w14:textId="77777777" w:rsidR="0004143B" w:rsidRPr="007065F4" w:rsidRDefault="0004143B" w:rsidP="0036646A">
            <w:pPr>
              <w:pStyle w:val="TAL"/>
            </w:pPr>
          </w:p>
        </w:tc>
        <w:tc>
          <w:tcPr>
            <w:tcW w:w="1700" w:type="dxa"/>
          </w:tcPr>
          <w:p w14:paraId="0E6AE856" w14:textId="77777777" w:rsidR="0004143B" w:rsidRPr="007065F4" w:rsidRDefault="0004143B" w:rsidP="0036646A">
            <w:pPr>
              <w:pStyle w:val="TAL"/>
            </w:pPr>
            <w:r w:rsidRPr="007065F4">
              <w:t>entry 1</w:t>
            </w:r>
          </w:p>
        </w:tc>
        <w:tc>
          <w:tcPr>
            <w:tcW w:w="1133" w:type="dxa"/>
          </w:tcPr>
          <w:p w14:paraId="365FDB1F" w14:textId="77777777" w:rsidR="0004143B" w:rsidRPr="007065F4" w:rsidRDefault="0004143B" w:rsidP="0036646A">
            <w:pPr>
              <w:pStyle w:val="TAL"/>
            </w:pPr>
          </w:p>
        </w:tc>
      </w:tr>
      <w:tr w:rsidR="0004143B" w:rsidRPr="007065F4" w14:paraId="21D940CD" w14:textId="77777777" w:rsidTr="0036646A">
        <w:tc>
          <w:tcPr>
            <w:tcW w:w="4535" w:type="dxa"/>
          </w:tcPr>
          <w:p w14:paraId="649C6897" w14:textId="77777777" w:rsidR="0004143B" w:rsidRPr="007065F4" w:rsidRDefault="0004143B" w:rsidP="0036646A">
            <w:pPr>
              <w:pStyle w:val="TAL"/>
            </w:pPr>
            <w:r w:rsidRPr="007065F4">
              <w:t xml:space="preserve">                pci-r15 [1]</w:t>
            </w:r>
          </w:p>
        </w:tc>
        <w:tc>
          <w:tcPr>
            <w:tcW w:w="2267" w:type="dxa"/>
          </w:tcPr>
          <w:p w14:paraId="5F654B76" w14:textId="77777777" w:rsidR="0004143B" w:rsidRPr="007065F4" w:rsidRDefault="0004143B" w:rsidP="0036646A">
            <w:pPr>
              <w:pStyle w:val="TAL"/>
            </w:pPr>
            <w:proofErr w:type="spellStart"/>
            <w:r w:rsidRPr="007065F4">
              <w:t>PhysicalCellIdentity</w:t>
            </w:r>
            <w:proofErr w:type="spellEnd"/>
            <w:r w:rsidRPr="007065F4">
              <w:t xml:space="preserve"> of NR Cell 1</w:t>
            </w:r>
          </w:p>
        </w:tc>
        <w:tc>
          <w:tcPr>
            <w:tcW w:w="1700" w:type="dxa"/>
          </w:tcPr>
          <w:p w14:paraId="4C0CC934" w14:textId="77777777" w:rsidR="0004143B" w:rsidRPr="007065F4" w:rsidRDefault="0004143B" w:rsidP="0036646A">
            <w:pPr>
              <w:pStyle w:val="TAL"/>
            </w:pPr>
          </w:p>
        </w:tc>
        <w:tc>
          <w:tcPr>
            <w:tcW w:w="1133" w:type="dxa"/>
          </w:tcPr>
          <w:p w14:paraId="218FB9D7" w14:textId="77777777" w:rsidR="0004143B" w:rsidRPr="007065F4" w:rsidRDefault="0004143B" w:rsidP="0036646A">
            <w:pPr>
              <w:pStyle w:val="TAL"/>
            </w:pPr>
          </w:p>
        </w:tc>
      </w:tr>
      <w:tr w:rsidR="0004143B" w:rsidRPr="007065F4" w14:paraId="3D56ECB8" w14:textId="77777777" w:rsidTr="0036646A">
        <w:tc>
          <w:tcPr>
            <w:tcW w:w="4535" w:type="dxa"/>
            <w:shd w:val="clear" w:color="auto" w:fill="auto"/>
          </w:tcPr>
          <w:p w14:paraId="2697CE31" w14:textId="77777777" w:rsidR="0004143B" w:rsidRPr="007065F4" w:rsidRDefault="0004143B" w:rsidP="0036646A">
            <w:pPr>
              <w:pStyle w:val="TAL"/>
            </w:pPr>
            <w:r w:rsidRPr="007065F4">
              <w:t xml:space="preserve">                measResultCell-r15 [1] SEQUENCE {</w:t>
            </w:r>
          </w:p>
        </w:tc>
        <w:tc>
          <w:tcPr>
            <w:tcW w:w="2267" w:type="dxa"/>
            <w:shd w:val="clear" w:color="auto" w:fill="auto"/>
          </w:tcPr>
          <w:p w14:paraId="28CDFFD9" w14:textId="77777777" w:rsidR="0004143B" w:rsidRPr="007065F4" w:rsidRDefault="0004143B" w:rsidP="0036646A">
            <w:pPr>
              <w:pStyle w:val="TAL"/>
            </w:pPr>
          </w:p>
        </w:tc>
        <w:tc>
          <w:tcPr>
            <w:tcW w:w="1700" w:type="dxa"/>
            <w:shd w:val="clear" w:color="auto" w:fill="auto"/>
          </w:tcPr>
          <w:p w14:paraId="01DCFDB4" w14:textId="77777777" w:rsidR="0004143B" w:rsidRPr="007065F4" w:rsidRDefault="0004143B" w:rsidP="0036646A">
            <w:pPr>
              <w:pStyle w:val="TAL"/>
            </w:pPr>
          </w:p>
        </w:tc>
        <w:tc>
          <w:tcPr>
            <w:tcW w:w="1133" w:type="dxa"/>
            <w:shd w:val="clear" w:color="auto" w:fill="auto"/>
          </w:tcPr>
          <w:p w14:paraId="15FD9C03" w14:textId="77777777" w:rsidR="0004143B" w:rsidRPr="007065F4" w:rsidRDefault="0004143B" w:rsidP="0036646A">
            <w:pPr>
              <w:pStyle w:val="TAL"/>
            </w:pPr>
          </w:p>
        </w:tc>
      </w:tr>
      <w:tr w:rsidR="0004143B" w:rsidRPr="007065F4" w14:paraId="7F38DDF2" w14:textId="77777777" w:rsidTr="0036646A">
        <w:tc>
          <w:tcPr>
            <w:tcW w:w="4535" w:type="dxa"/>
            <w:shd w:val="clear" w:color="auto" w:fill="auto"/>
          </w:tcPr>
          <w:p w14:paraId="4AC42037" w14:textId="77777777" w:rsidR="0004143B" w:rsidRPr="007065F4" w:rsidRDefault="0004143B" w:rsidP="0036646A">
            <w:pPr>
              <w:pStyle w:val="TAL"/>
            </w:pPr>
            <w:r w:rsidRPr="007065F4">
              <w:rPr>
                <w:lang w:eastAsia="zh-CN"/>
              </w:rPr>
              <w:t xml:space="preserve">                  </w:t>
            </w:r>
            <w:r w:rsidRPr="007065F4">
              <w:t>rsrpResult-r15</w:t>
            </w:r>
          </w:p>
        </w:tc>
        <w:tc>
          <w:tcPr>
            <w:tcW w:w="2267" w:type="dxa"/>
            <w:shd w:val="clear" w:color="auto" w:fill="auto"/>
          </w:tcPr>
          <w:p w14:paraId="6114C1DC" w14:textId="77777777" w:rsidR="0004143B" w:rsidRPr="007065F4" w:rsidRDefault="0004143B" w:rsidP="0036646A">
            <w:pPr>
              <w:pStyle w:val="TAL"/>
            </w:pPr>
            <w:r w:rsidRPr="007065F4">
              <w:t>(</w:t>
            </w:r>
            <w:proofErr w:type="gramStart"/>
            <w:r w:rsidRPr="007065F4">
              <w:t>0..</w:t>
            </w:r>
            <w:proofErr w:type="gramEnd"/>
            <w:r w:rsidRPr="007065F4">
              <w:t>127)</w:t>
            </w:r>
          </w:p>
        </w:tc>
        <w:tc>
          <w:tcPr>
            <w:tcW w:w="1700" w:type="dxa"/>
            <w:shd w:val="clear" w:color="auto" w:fill="auto"/>
          </w:tcPr>
          <w:p w14:paraId="745DF3A1" w14:textId="77777777" w:rsidR="0004143B" w:rsidRPr="007065F4" w:rsidRDefault="0004143B" w:rsidP="0036646A">
            <w:pPr>
              <w:pStyle w:val="TAL"/>
            </w:pPr>
          </w:p>
        </w:tc>
        <w:tc>
          <w:tcPr>
            <w:tcW w:w="1133" w:type="dxa"/>
            <w:shd w:val="clear" w:color="auto" w:fill="auto"/>
          </w:tcPr>
          <w:p w14:paraId="5358581B" w14:textId="77777777" w:rsidR="0004143B" w:rsidRPr="007065F4" w:rsidRDefault="0004143B" w:rsidP="0036646A">
            <w:pPr>
              <w:pStyle w:val="TAL"/>
              <w:rPr>
                <w:lang w:eastAsia="zh-CN"/>
              </w:rPr>
            </w:pPr>
          </w:p>
        </w:tc>
      </w:tr>
      <w:tr w:rsidR="0004143B" w:rsidRPr="007065F4" w14:paraId="5CCCBBB7" w14:textId="77777777" w:rsidTr="0036646A">
        <w:tc>
          <w:tcPr>
            <w:tcW w:w="4535" w:type="dxa"/>
            <w:shd w:val="clear" w:color="auto" w:fill="auto"/>
          </w:tcPr>
          <w:p w14:paraId="43A77A76" w14:textId="77777777" w:rsidR="0004143B" w:rsidRPr="007065F4" w:rsidRDefault="0004143B" w:rsidP="0036646A">
            <w:pPr>
              <w:pStyle w:val="TAL"/>
              <w:rPr>
                <w:lang w:eastAsia="zh-CN"/>
              </w:rPr>
            </w:pPr>
            <w:r w:rsidRPr="007065F4">
              <w:rPr>
                <w:lang w:eastAsia="zh-CN"/>
              </w:rPr>
              <w:t xml:space="preserve">                  </w:t>
            </w:r>
            <w:r w:rsidRPr="007065F4">
              <w:t>rsrqResult-r15</w:t>
            </w:r>
          </w:p>
        </w:tc>
        <w:tc>
          <w:tcPr>
            <w:tcW w:w="2267" w:type="dxa"/>
            <w:shd w:val="clear" w:color="auto" w:fill="auto"/>
          </w:tcPr>
          <w:p w14:paraId="0B11C9ED" w14:textId="77777777" w:rsidR="0004143B" w:rsidRPr="007065F4" w:rsidRDefault="0004143B" w:rsidP="0036646A">
            <w:pPr>
              <w:pStyle w:val="TAL"/>
            </w:pPr>
            <w:r w:rsidRPr="007065F4">
              <w:t>(</w:t>
            </w:r>
            <w:proofErr w:type="gramStart"/>
            <w:r w:rsidRPr="007065F4">
              <w:t>0..</w:t>
            </w:r>
            <w:proofErr w:type="gramEnd"/>
            <w:r w:rsidRPr="007065F4">
              <w:t>127)</w:t>
            </w:r>
          </w:p>
        </w:tc>
        <w:tc>
          <w:tcPr>
            <w:tcW w:w="1700" w:type="dxa"/>
            <w:shd w:val="clear" w:color="auto" w:fill="auto"/>
          </w:tcPr>
          <w:p w14:paraId="447C4065" w14:textId="77777777" w:rsidR="0004143B" w:rsidRPr="007065F4" w:rsidRDefault="0004143B" w:rsidP="0036646A">
            <w:pPr>
              <w:pStyle w:val="TAL"/>
            </w:pPr>
          </w:p>
        </w:tc>
        <w:tc>
          <w:tcPr>
            <w:tcW w:w="1133" w:type="dxa"/>
            <w:shd w:val="clear" w:color="auto" w:fill="auto"/>
          </w:tcPr>
          <w:p w14:paraId="6DBF3E7A" w14:textId="77777777" w:rsidR="0004143B" w:rsidRPr="007065F4" w:rsidRDefault="0004143B" w:rsidP="0036646A">
            <w:pPr>
              <w:pStyle w:val="TAL"/>
              <w:rPr>
                <w:lang w:eastAsia="zh-CN"/>
              </w:rPr>
            </w:pPr>
          </w:p>
        </w:tc>
      </w:tr>
      <w:tr w:rsidR="0004143B" w:rsidRPr="007065F4" w14:paraId="1774D57E" w14:textId="77777777" w:rsidTr="0036646A">
        <w:tc>
          <w:tcPr>
            <w:tcW w:w="4535" w:type="dxa"/>
            <w:shd w:val="clear" w:color="auto" w:fill="auto"/>
          </w:tcPr>
          <w:p w14:paraId="354A3CD0" w14:textId="77777777" w:rsidR="0004143B" w:rsidRPr="007065F4" w:rsidRDefault="0004143B" w:rsidP="0036646A">
            <w:pPr>
              <w:pStyle w:val="TAL"/>
              <w:rPr>
                <w:lang w:eastAsia="zh-CN"/>
              </w:rPr>
            </w:pPr>
            <w:r w:rsidRPr="007065F4">
              <w:rPr>
                <w:lang w:eastAsia="zh-CN"/>
              </w:rPr>
              <w:t xml:space="preserve">                  </w:t>
            </w:r>
            <w:r w:rsidRPr="007065F4">
              <w:t>rs-sinr-Result-r15</w:t>
            </w:r>
          </w:p>
        </w:tc>
        <w:tc>
          <w:tcPr>
            <w:tcW w:w="2267" w:type="dxa"/>
            <w:shd w:val="clear" w:color="auto" w:fill="auto"/>
          </w:tcPr>
          <w:p w14:paraId="7C0BCF86" w14:textId="77777777" w:rsidR="0004143B" w:rsidRPr="007065F4" w:rsidRDefault="0004143B" w:rsidP="0036646A">
            <w:pPr>
              <w:pStyle w:val="TAL"/>
            </w:pPr>
            <w:r w:rsidRPr="007065F4">
              <w:t>(</w:t>
            </w:r>
            <w:proofErr w:type="gramStart"/>
            <w:r w:rsidRPr="007065F4">
              <w:t>0..</w:t>
            </w:r>
            <w:proofErr w:type="gramEnd"/>
            <w:r w:rsidRPr="007065F4">
              <w:t>127)</w:t>
            </w:r>
          </w:p>
        </w:tc>
        <w:tc>
          <w:tcPr>
            <w:tcW w:w="1700" w:type="dxa"/>
            <w:shd w:val="clear" w:color="auto" w:fill="auto"/>
          </w:tcPr>
          <w:p w14:paraId="6C255152" w14:textId="77777777" w:rsidR="0004143B" w:rsidRPr="007065F4" w:rsidRDefault="0004143B" w:rsidP="0036646A">
            <w:pPr>
              <w:pStyle w:val="TAL"/>
            </w:pPr>
          </w:p>
        </w:tc>
        <w:tc>
          <w:tcPr>
            <w:tcW w:w="1133" w:type="dxa"/>
            <w:shd w:val="clear" w:color="auto" w:fill="auto"/>
          </w:tcPr>
          <w:p w14:paraId="6EADAA8D" w14:textId="77777777" w:rsidR="0004143B" w:rsidRPr="007065F4" w:rsidRDefault="0004143B" w:rsidP="0036646A">
            <w:pPr>
              <w:pStyle w:val="TAL"/>
              <w:rPr>
                <w:lang w:eastAsia="zh-CN"/>
              </w:rPr>
            </w:pPr>
          </w:p>
        </w:tc>
      </w:tr>
      <w:tr w:rsidR="0004143B" w:rsidRPr="007065F4" w14:paraId="1900C7B0" w14:textId="77777777" w:rsidTr="0036646A">
        <w:tc>
          <w:tcPr>
            <w:tcW w:w="4535" w:type="dxa"/>
            <w:shd w:val="clear" w:color="auto" w:fill="auto"/>
          </w:tcPr>
          <w:p w14:paraId="782EF665" w14:textId="77777777" w:rsidR="0004143B" w:rsidRPr="007065F4" w:rsidRDefault="0004143B" w:rsidP="0036646A">
            <w:pPr>
              <w:pStyle w:val="TAL"/>
            </w:pPr>
            <w:r w:rsidRPr="007065F4">
              <w:t xml:space="preserve">                }</w:t>
            </w:r>
          </w:p>
        </w:tc>
        <w:tc>
          <w:tcPr>
            <w:tcW w:w="2267" w:type="dxa"/>
            <w:shd w:val="clear" w:color="auto" w:fill="auto"/>
          </w:tcPr>
          <w:p w14:paraId="3CAF86AA" w14:textId="77777777" w:rsidR="0004143B" w:rsidRPr="007065F4" w:rsidRDefault="0004143B" w:rsidP="0036646A">
            <w:pPr>
              <w:pStyle w:val="TAL"/>
            </w:pPr>
          </w:p>
        </w:tc>
        <w:tc>
          <w:tcPr>
            <w:tcW w:w="1700" w:type="dxa"/>
            <w:shd w:val="clear" w:color="auto" w:fill="auto"/>
          </w:tcPr>
          <w:p w14:paraId="34CDF8E8" w14:textId="77777777" w:rsidR="0004143B" w:rsidRPr="007065F4" w:rsidRDefault="0004143B" w:rsidP="0036646A">
            <w:pPr>
              <w:pStyle w:val="TAL"/>
            </w:pPr>
          </w:p>
        </w:tc>
        <w:tc>
          <w:tcPr>
            <w:tcW w:w="1133" w:type="dxa"/>
            <w:shd w:val="clear" w:color="auto" w:fill="auto"/>
          </w:tcPr>
          <w:p w14:paraId="5CD2AB41" w14:textId="77777777" w:rsidR="0004143B" w:rsidRPr="007065F4" w:rsidRDefault="0004143B" w:rsidP="0036646A">
            <w:pPr>
              <w:pStyle w:val="TAL"/>
            </w:pPr>
          </w:p>
        </w:tc>
      </w:tr>
      <w:tr w:rsidR="0004143B" w:rsidRPr="007065F4" w14:paraId="0BBFEA9F" w14:textId="77777777" w:rsidTr="0036646A">
        <w:tc>
          <w:tcPr>
            <w:tcW w:w="4535" w:type="dxa"/>
            <w:shd w:val="clear" w:color="auto" w:fill="auto"/>
          </w:tcPr>
          <w:p w14:paraId="4DF97411" w14:textId="77777777" w:rsidR="0004143B" w:rsidRPr="007065F4" w:rsidRDefault="0004143B" w:rsidP="0036646A">
            <w:pPr>
              <w:pStyle w:val="TAL"/>
            </w:pPr>
            <w:r w:rsidRPr="007065F4">
              <w:t xml:space="preserve">                measResultRS-IndexList-r15</w:t>
            </w:r>
          </w:p>
        </w:tc>
        <w:tc>
          <w:tcPr>
            <w:tcW w:w="2267" w:type="dxa"/>
            <w:shd w:val="clear" w:color="auto" w:fill="auto"/>
          </w:tcPr>
          <w:p w14:paraId="75E694CD" w14:textId="77777777" w:rsidR="0004143B" w:rsidRPr="007065F4" w:rsidRDefault="0004143B" w:rsidP="0036646A">
            <w:pPr>
              <w:pStyle w:val="TAL"/>
            </w:pPr>
            <w:r w:rsidRPr="007065F4">
              <w:t>Not present</w:t>
            </w:r>
          </w:p>
        </w:tc>
        <w:tc>
          <w:tcPr>
            <w:tcW w:w="1700" w:type="dxa"/>
            <w:shd w:val="clear" w:color="auto" w:fill="auto"/>
          </w:tcPr>
          <w:p w14:paraId="29E77A81" w14:textId="77777777" w:rsidR="0004143B" w:rsidRPr="007065F4" w:rsidRDefault="0004143B" w:rsidP="0036646A">
            <w:pPr>
              <w:pStyle w:val="TAL"/>
            </w:pPr>
          </w:p>
        </w:tc>
        <w:tc>
          <w:tcPr>
            <w:tcW w:w="1133" w:type="dxa"/>
            <w:shd w:val="clear" w:color="auto" w:fill="auto"/>
          </w:tcPr>
          <w:p w14:paraId="30536E6C" w14:textId="77777777" w:rsidR="0004143B" w:rsidRPr="007065F4" w:rsidRDefault="0004143B" w:rsidP="0036646A">
            <w:pPr>
              <w:pStyle w:val="TAL"/>
            </w:pPr>
          </w:p>
        </w:tc>
      </w:tr>
      <w:tr w:rsidR="0004143B" w:rsidRPr="007065F4" w14:paraId="3A49B423" w14:textId="77777777" w:rsidTr="0036646A">
        <w:tc>
          <w:tcPr>
            <w:tcW w:w="4535" w:type="dxa"/>
            <w:shd w:val="clear" w:color="auto" w:fill="auto"/>
          </w:tcPr>
          <w:p w14:paraId="5C9890E1" w14:textId="77777777" w:rsidR="0004143B" w:rsidRPr="007065F4" w:rsidRDefault="0004143B" w:rsidP="0036646A">
            <w:pPr>
              <w:pStyle w:val="TAL"/>
            </w:pPr>
            <w:r w:rsidRPr="007065F4">
              <w:t xml:space="preserve">                cgi-Info-r15</w:t>
            </w:r>
          </w:p>
        </w:tc>
        <w:tc>
          <w:tcPr>
            <w:tcW w:w="2267" w:type="dxa"/>
            <w:shd w:val="clear" w:color="auto" w:fill="auto"/>
          </w:tcPr>
          <w:p w14:paraId="63FAEDA4" w14:textId="77777777" w:rsidR="0004143B" w:rsidRPr="007065F4" w:rsidRDefault="0004143B" w:rsidP="0036646A">
            <w:pPr>
              <w:pStyle w:val="TAL"/>
            </w:pPr>
            <w:r w:rsidRPr="007065F4">
              <w:t>Not present</w:t>
            </w:r>
          </w:p>
        </w:tc>
        <w:tc>
          <w:tcPr>
            <w:tcW w:w="1700" w:type="dxa"/>
            <w:shd w:val="clear" w:color="auto" w:fill="auto"/>
          </w:tcPr>
          <w:p w14:paraId="2C7B879E" w14:textId="77777777" w:rsidR="0004143B" w:rsidRPr="007065F4" w:rsidRDefault="0004143B" w:rsidP="0036646A">
            <w:pPr>
              <w:pStyle w:val="TAL"/>
            </w:pPr>
          </w:p>
        </w:tc>
        <w:tc>
          <w:tcPr>
            <w:tcW w:w="1133" w:type="dxa"/>
            <w:shd w:val="clear" w:color="auto" w:fill="auto"/>
          </w:tcPr>
          <w:p w14:paraId="1A0E867A" w14:textId="77777777" w:rsidR="0004143B" w:rsidRPr="007065F4" w:rsidRDefault="0004143B" w:rsidP="0036646A">
            <w:pPr>
              <w:pStyle w:val="TAL"/>
            </w:pPr>
          </w:p>
        </w:tc>
      </w:tr>
      <w:tr w:rsidR="0004143B" w:rsidRPr="007065F4" w14:paraId="280807F4" w14:textId="77777777" w:rsidTr="0036646A">
        <w:tc>
          <w:tcPr>
            <w:tcW w:w="4535" w:type="dxa"/>
          </w:tcPr>
          <w:p w14:paraId="389076EF" w14:textId="77777777" w:rsidR="0004143B" w:rsidRPr="007065F4" w:rsidRDefault="0004143B" w:rsidP="0036646A">
            <w:pPr>
              <w:pStyle w:val="TAL"/>
            </w:pPr>
            <w:r w:rsidRPr="007065F4">
              <w:t xml:space="preserve">              }</w:t>
            </w:r>
          </w:p>
        </w:tc>
        <w:tc>
          <w:tcPr>
            <w:tcW w:w="2267" w:type="dxa"/>
          </w:tcPr>
          <w:p w14:paraId="192F8EF6" w14:textId="77777777" w:rsidR="0004143B" w:rsidRPr="007065F4" w:rsidRDefault="0004143B" w:rsidP="0036646A">
            <w:pPr>
              <w:pStyle w:val="TAL"/>
            </w:pPr>
          </w:p>
        </w:tc>
        <w:tc>
          <w:tcPr>
            <w:tcW w:w="1700" w:type="dxa"/>
          </w:tcPr>
          <w:p w14:paraId="508C2891" w14:textId="77777777" w:rsidR="0004143B" w:rsidRPr="007065F4" w:rsidRDefault="0004143B" w:rsidP="0036646A">
            <w:pPr>
              <w:pStyle w:val="TAL"/>
            </w:pPr>
          </w:p>
        </w:tc>
        <w:tc>
          <w:tcPr>
            <w:tcW w:w="1133" w:type="dxa"/>
          </w:tcPr>
          <w:p w14:paraId="2BFD1B2B" w14:textId="77777777" w:rsidR="0004143B" w:rsidRPr="007065F4" w:rsidRDefault="0004143B" w:rsidP="0036646A">
            <w:pPr>
              <w:pStyle w:val="TAL"/>
            </w:pPr>
          </w:p>
        </w:tc>
      </w:tr>
      <w:tr w:rsidR="0004143B" w:rsidRPr="007065F4" w14:paraId="77D48E5A" w14:textId="77777777" w:rsidTr="0036646A">
        <w:tc>
          <w:tcPr>
            <w:tcW w:w="4535" w:type="dxa"/>
          </w:tcPr>
          <w:p w14:paraId="5725F27B" w14:textId="77777777" w:rsidR="0004143B" w:rsidRPr="007065F4" w:rsidRDefault="0004143B" w:rsidP="0036646A">
            <w:pPr>
              <w:pStyle w:val="TAL"/>
            </w:pPr>
            <w:r w:rsidRPr="007065F4">
              <w:t xml:space="preserve">            }</w:t>
            </w:r>
          </w:p>
        </w:tc>
        <w:tc>
          <w:tcPr>
            <w:tcW w:w="2267" w:type="dxa"/>
          </w:tcPr>
          <w:p w14:paraId="65D44687" w14:textId="77777777" w:rsidR="0004143B" w:rsidRPr="007065F4" w:rsidRDefault="0004143B" w:rsidP="0036646A">
            <w:pPr>
              <w:pStyle w:val="TAL"/>
            </w:pPr>
          </w:p>
        </w:tc>
        <w:tc>
          <w:tcPr>
            <w:tcW w:w="1700" w:type="dxa"/>
          </w:tcPr>
          <w:p w14:paraId="1BA28DD3" w14:textId="77777777" w:rsidR="0004143B" w:rsidRPr="007065F4" w:rsidRDefault="0004143B" w:rsidP="0036646A">
            <w:pPr>
              <w:pStyle w:val="TAL"/>
            </w:pPr>
          </w:p>
        </w:tc>
        <w:tc>
          <w:tcPr>
            <w:tcW w:w="1133" w:type="dxa"/>
          </w:tcPr>
          <w:p w14:paraId="462796E4" w14:textId="77777777" w:rsidR="0004143B" w:rsidRPr="007065F4" w:rsidRDefault="0004143B" w:rsidP="0036646A">
            <w:pPr>
              <w:pStyle w:val="TAL"/>
            </w:pPr>
          </w:p>
        </w:tc>
      </w:tr>
      <w:tr w:rsidR="0004143B" w:rsidRPr="007065F4" w14:paraId="3D31E733" w14:textId="77777777" w:rsidTr="0036646A">
        <w:tc>
          <w:tcPr>
            <w:tcW w:w="4535" w:type="dxa"/>
          </w:tcPr>
          <w:p w14:paraId="3066179F" w14:textId="77777777" w:rsidR="0004143B" w:rsidRPr="007065F4" w:rsidRDefault="0004143B" w:rsidP="0036646A">
            <w:pPr>
              <w:pStyle w:val="TAL"/>
            </w:pPr>
            <w:r w:rsidRPr="007065F4">
              <w:t xml:space="preserve">          }</w:t>
            </w:r>
          </w:p>
        </w:tc>
        <w:tc>
          <w:tcPr>
            <w:tcW w:w="2267" w:type="dxa"/>
          </w:tcPr>
          <w:p w14:paraId="57A4EB3A" w14:textId="77777777" w:rsidR="0004143B" w:rsidRPr="007065F4" w:rsidRDefault="0004143B" w:rsidP="0036646A">
            <w:pPr>
              <w:pStyle w:val="TAL"/>
            </w:pPr>
          </w:p>
        </w:tc>
        <w:tc>
          <w:tcPr>
            <w:tcW w:w="1700" w:type="dxa"/>
          </w:tcPr>
          <w:p w14:paraId="6CE1004F" w14:textId="77777777" w:rsidR="0004143B" w:rsidRPr="007065F4" w:rsidRDefault="0004143B" w:rsidP="0036646A">
            <w:pPr>
              <w:pStyle w:val="TAL"/>
            </w:pPr>
          </w:p>
        </w:tc>
        <w:tc>
          <w:tcPr>
            <w:tcW w:w="1133" w:type="dxa"/>
          </w:tcPr>
          <w:p w14:paraId="0ED5DAA7" w14:textId="77777777" w:rsidR="0004143B" w:rsidRPr="007065F4" w:rsidRDefault="0004143B" w:rsidP="0036646A">
            <w:pPr>
              <w:pStyle w:val="TAL"/>
            </w:pPr>
          </w:p>
        </w:tc>
      </w:tr>
      <w:tr w:rsidR="0004143B" w:rsidRPr="007065F4" w14:paraId="69C77F6E" w14:textId="77777777" w:rsidTr="0036646A">
        <w:tc>
          <w:tcPr>
            <w:tcW w:w="4535" w:type="dxa"/>
          </w:tcPr>
          <w:p w14:paraId="3E7F61A6" w14:textId="77777777" w:rsidR="0004143B" w:rsidRPr="007065F4" w:rsidRDefault="0004143B" w:rsidP="0036646A">
            <w:pPr>
              <w:pStyle w:val="TAL"/>
            </w:pPr>
            <w:r w:rsidRPr="007065F4">
              <w:t xml:space="preserve">        }</w:t>
            </w:r>
          </w:p>
        </w:tc>
        <w:tc>
          <w:tcPr>
            <w:tcW w:w="2267" w:type="dxa"/>
          </w:tcPr>
          <w:p w14:paraId="37D1FA24" w14:textId="77777777" w:rsidR="0004143B" w:rsidRPr="007065F4" w:rsidRDefault="0004143B" w:rsidP="0036646A">
            <w:pPr>
              <w:pStyle w:val="TAL"/>
            </w:pPr>
          </w:p>
        </w:tc>
        <w:tc>
          <w:tcPr>
            <w:tcW w:w="1700" w:type="dxa"/>
          </w:tcPr>
          <w:p w14:paraId="0D7612F2" w14:textId="77777777" w:rsidR="0004143B" w:rsidRPr="007065F4" w:rsidRDefault="0004143B" w:rsidP="0036646A">
            <w:pPr>
              <w:pStyle w:val="TAL"/>
            </w:pPr>
          </w:p>
        </w:tc>
        <w:tc>
          <w:tcPr>
            <w:tcW w:w="1133" w:type="dxa"/>
          </w:tcPr>
          <w:p w14:paraId="05C1758E" w14:textId="77777777" w:rsidR="0004143B" w:rsidRPr="007065F4" w:rsidRDefault="0004143B" w:rsidP="0036646A">
            <w:pPr>
              <w:pStyle w:val="TAL"/>
            </w:pPr>
          </w:p>
        </w:tc>
      </w:tr>
      <w:tr w:rsidR="0004143B" w:rsidRPr="007065F4" w14:paraId="6702327A" w14:textId="77777777" w:rsidTr="0036646A">
        <w:tc>
          <w:tcPr>
            <w:tcW w:w="4535" w:type="dxa"/>
          </w:tcPr>
          <w:p w14:paraId="25709DAB" w14:textId="77777777" w:rsidR="0004143B" w:rsidRPr="007065F4" w:rsidRDefault="0004143B" w:rsidP="0036646A">
            <w:pPr>
              <w:pStyle w:val="TAL"/>
            </w:pPr>
            <w:r w:rsidRPr="007065F4">
              <w:t xml:space="preserve">      }</w:t>
            </w:r>
          </w:p>
        </w:tc>
        <w:tc>
          <w:tcPr>
            <w:tcW w:w="2267" w:type="dxa"/>
          </w:tcPr>
          <w:p w14:paraId="6C5D6284" w14:textId="77777777" w:rsidR="0004143B" w:rsidRPr="007065F4" w:rsidRDefault="0004143B" w:rsidP="0036646A">
            <w:pPr>
              <w:pStyle w:val="TAL"/>
            </w:pPr>
          </w:p>
        </w:tc>
        <w:tc>
          <w:tcPr>
            <w:tcW w:w="1700" w:type="dxa"/>
          </w:tcPr>
          <w:p w14:paraId="55994109" w14:textId="77777777" w:rsidR="0004143B" w:rsidRPr="007065F4" w:rsidRDefault="0004143B" w:rsidP="0036646A">
            <w:pPr>
              <w:pStyle w:val="TAL"/>
            </w:pPr>
          </w:p>
        </w:tc>
        <w:tc>
          <w:tcPr>
            <w:tcW w:w="1133" w:type="dxa"/>
          </w:tcPr>
          <w:p w14:paraId="7360E370" w14:textId="77777777" w:rsidR="0004143B" w:rsidRPr="007065F4" w:rsidRDefault="0004143B" w:rsidP="0036646A">
            <w:pPr>
              <w:pStyle w:val="TAL"/>
            </w:pPr>
          </w:p>
        </w:tc>
      </w:tr>
      <w:tr w:rsidR="0004143B" w:rsidRPr="007065F4" w14:paraId="12D3C2D5" w14:textId="77777777" w:rsidTr="0036646A">
        <w:tc>
          <w:tcPr>
            <w:tcW w:w="4535" w:type="dxa"/>
          </w:tcPr>
          <w:p w14:paraId="5A5756A6" w14:textId="77777777" w:rsidR="0004143B" w:rsidRPr="007065F4" w:rsidRDefault="0004143B" w:rsidP="0036646A">
            <w:pPr>
              <w:pStyle w:val="TAL"/>
            </w:pPr>
            <w:r w:rsidRPr="007065F4">
              <w:t xml:space="preserve">    }</w:t>
            </w:r>
          </w:p>
        </w:tc>
        <w:tc>
          <w:tcPr>
            <w:tcW w:w="2267" w:type="dxa"/>
          </w:tcPr>
          <w:p w14:paraId="63A40075" w14:textId="77777777" w:rsidR="0004143B" w:rsidRPr="007065F4" w:rsidRDefault="0004143B" w:rsidP="0036646A">
            <w:pPr>
              <w:pStyle w:val="TAL"/>
            </w:pPr>
          </w:p>
        </w:tc>
        <w:tc>
          <w:tcPr>
            <w:tcW w:w="1700" w:type="dxa"/>
          </w:tcPr>
          <w:p w14:paraId="25B286C3" w14:textId="77777777" w:rsidR="0004143B" w:rsidRPr="007065F4" w:rsidRDefault="0004143B" w:rsidP="0036646A">
            <w:pPr>
              <w:pStyle w:val="TAL"/>
            </w:pPr>
          </w:p>
        </w:tc>
        <w:tc>
          <w:tcPr>
            <w:tcW w:w="1133" w:type="dxa"/>
          </w:tcPr>
          <w:p w14:paraId="4CE89CCA" w14:textId="77777777" w:rsidR="0004143B" w:rsidRPr="007065F4" w:rsidRDefault="0004143B" w:rsidP="0036646A">
            <w:pPr>
              <w:pStyle w:val="TAL"/>
            </w:pPr>
          </w:p>
        </w:tc>
      </w:tr>
      <w:tr w:rsidR="0004143B" w:rsidRPr="007065F4" w14:paraId="41ADAF41" w14:textId="77777777" w:rsidTr="0036646A">
        <w:tc>
          <w:tcPr>
            <w:tcW w:w="4535" w:type="dxa"/>
          </w:tcPr>
          <w:p w14:paraId="60E629DD" w14:textId="77777777" w:rsidR="0004143B" w:rsidRPr="007065F4" w:rsidRDefault="0004143B" w:rsidP="0036646A">
            <w:pPr>
              <w:pStyle w:val="TAL"/>
            </w:pPr>
            <w:r w:rsidRPr="007065F4">
              <w:t xml:space="preserve">  }</w:t>
            </w:r>
          </w:p>
        </w:tc>
        <w:tc>
          <w:tcPr>
            <w:tcW w:w="2267" w:type="dxa"/>
          </w:tcPr>
          <w:p w14:paraId="78E0DDDF" w14:textId="77777777" w:rsidR="0004143B" w:rsidRPr="007065F4" w:rsidRDefault="0004143B" w:rsidP="0036646A">
            <w:pPr>
              <w:pStyle w:val="TAL"/>
            </w:pPr>
          </w:p>
        </w:tc>
        <w:tc>
          <w:tcPr>
            <w:tcW w:w="1700" w:type="dxa"/>
          </w:tcPr>
          <w:p w14:paraId="65ACA500" w14:textId="77777777" w:rsidR="0004143B" w:rsidRPr="007065F4" w:rsidRDefault="0004143B" w:rsidP="0036646A">
            <w:pPr>
              <w:pStyle w:val="TAL"/>
            </w:pPr>
          </w:p>
        </w:tc>
        <w:tc>
          <w:tcPr>
            <w:tcW w:w="1133" w:type="dxa"/>
          </w:tcPr>
          <w:p w14:paraId="2B42EDE8" w14:textId="77777777" w:rsidR="0004143B" w:rsidRPr="007065F4" w:rsidRDefault="0004143B" w:rsidP="0036646A">
            <w:pPr>
              <w:pStyle w:val="TAL"/>
            </w:pPr>
          </w:p>
        </w:tc>
      </w:tr>
      <w:tr w:rsidR="0004143B" w:rsidRPr="007065F4" w14:paraId="61C9CF87" w14:textId="77777777" w:rsidTr="0036646A">
        <w:tc>
          <w:tcPr>
            <w:tcW w:w="4535" w:type="dxa"/>
          </w:tcPr>
          <w:p w14:paraId="3F291F83" w14:textId="77777777" w:rsidR="0004143B" w:rsidRPr="007065F4" w:rsidRDefault="0004143B" w:rsidP="0036646A">
            <w:pPr>
              <w:pStyle w:val="TAL"/>
            </w:pPr>
            <w:r w:rsidRPr="007065F4">
              <w:t>}</w:t>
            </w:r>
          </w:p>
        </w:tc>
        <w:tc>
          <w:tcPr>
            <w:tcW w:w="2267" w:type="dxa"/>
          </w:tcPr>
          <w:p w14:paraId="27AAC8B2" w14:textId="77777777" w:rsidR="0004143B" w:rsidRPr="007065F4" w:rsidRDefault="0004143B" w:rsidP="0036646A">
            <w:pPr>
              <w:pStyle w:val="TAL"/>
            </w:pPr>
          </w:p>
        </w:tc>
        <w:tc>
          <w:tcPr>
            <w:tcW w:w="1700" w:type="dxa"/>
          </w:tcPr>
          <w:p w14:paraId="5DE221EA" w14:textId="77777777" w:rsidR="0004143B" w:rsidRPr="007065F4" w:rsidRDefault="0004143B" w:rsidP="0036646A">
            <w:pPr>
              <w:pStyle w:val="TAL"/>
            </w:pPr>
          </w:p>
        </w:tc>
        <w:tc>
          <w:tcPr>
            <w:tcW w:w="1133" w:type="dxa"/>
          </w:tcPr>
          <w:p w14:paraId="473BF243" w14:textId="77777777" w:rsidR="0004143B" w:rsidRPr="007065F4" w:rsidRDefault="0004143B" w:rsidP="0036646A">
            <w:pPr>
              <w:pStyle w:val="TAL"/>
            </w:pPr>
          </w:p>
        </w:tc>
      </w:tr>
    </w:tbl>
    <w:p w14:paraId="162B4A0F" w14:textId="77777777" w:rsidR="0004143B" w:rsidRPr="007065F4" w:rsidRDefault="0004143B" w:rsidP="0004143B"/>
    <w:p w14:paraId="15C4D707" w14:textId="77777777" w:rsidR="0004143B" w:rsidRPr="007065F4" w:rsidRDefault="0004143B" w:rsidP="0004143B">
      <w:pPr>
        <w:pStyle w:val="TH"/>
        <w:rPr>
          <w:lang w:eastAsia="x-none"/>
        </w:rPr>
      </w:pPr>
      <w:r w:rsidRPr="007065F4">
        <w:t xml:space="preserve">Table 8.2.3.1.1.3.3-7: </w:t>
      </w:r>
      <w:proofErr w:type="spellStart"/>
      <w:proofErr w:type="gramStart"/>
      <w:r w:rsidRPr="007065F4">
        <w:t>MeasGapConfig</w:t>
      </w:r>
      <w:proofErr w:type="spellEnd"/>
      <w:r w:rsidRPr="007065F4">
        <w:t>(</w:t>
      </w:r>
      <w:proofErr w:type="gramEnd"/>
      <w:r w:rsidRPr="007065F4">
        <w:t>Table 8.2.3.1.1.3.3-2)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4143B" w:rsidRPr="007065F4" w14:paraId="4C1948E5" w14:textId="77777777" w:rsidTr="0036646A">
        <w:trPr>
          <w:cantSplit/>
        </w:trPr>
        <w:tc>
          <w:tcPr>
            <w:tcW w:w="9635" w:type="dxa"/>
            <w:gridSpan w:val="4"/>
          </w:tcPr>
          <w:p w14:paraId="3B79D626" w14:textId="77777777" w:rsidR="0004143B" w:rsidRPr="007065F4" w:rsidRDefault="0004143B" w:rsidP="0036646A">
            <w:pPr>
              <w:keepNext/>
              <w:keepLines/>
              <w:spacing w:after="0"/>
              <w:rPr>
                <w:rFonts w:ascii="Arial" w:hAnsi="Arial"/>
                <w:sz w:val="18"/>
              </w:rPr>
            </w:pPr>
            <w:r>
              <w:rPr>
                <w:rFonts w:ascii="Arial" w:hAnsi="Arial"/>
                <w:sz w:val="18"/>
              </w:rPr>
              <w:t>Derivation Path: TS 36.</w:t>
            </w:r>
            <w:r w:rsidRPr="007065F4">
              <w:rPr>
                <w:rFonts w:ascii="Arial" w:hAnsi="Arial"/>
                <w:sz w:val="18"/>
              </w:rPr>
              <w:t>331, clause 6.3.5</w:t>
            </w:r>
          </w:p>
        </w:tc>
      </w:tr>
      <w:tr w:rsidR="0004143B" w:rsidRPr="007065F4" w14:paraId="03BAEDE2" w14:textId="77777777" w:rsidTr="0036646A">
        <w:tc>
          <w:tcPr>
            <w:tcW w:w="4535" w:type="dxa"/>
          </w:tcPr>
          <w:p w14:paraId="010E51E9" w14:textId="77777777" w:rsidR="0004143B" w:rsidRPr="007065F4" w:rsidRDefault="0004143B" w:rsidP="0036646A">
            <w:pPr>
              <w:keepNext/>
              <w:keepLines/>
              <w:spacing w:after="0"/>
              <w:jc w:val="center"/>
              <w:rPr>
                <w:rFonts w:ascii="Arial" w:hAnsi="Arial"/>
                <w:b/>
                <w:sz w:val="18"/>
              </w:rPr>
            </w:pPr>
            <w:r w:rsidRPr="007065F4">
              <w:rPr>
                <w:rFonts w:ascii="Arial" w:hAnsi="Arial"/>
                <w:b/>
                <w:sz w:val="18"/>
              </w:rPr>
              <w:t>Information Element</w:t>
            </w:r>
          </w:p>
        </w:tc>
        <w:tc>
          <w:tcPr>
            <w:tcW w:w="2267" w:type="dxa"/>
          </w:tcPr>
          <w:p w14:paraId="1D690D85" w14:textId="77777777" w:rsidR="0004143B" w:rsidRPr="007065F4" w:rsidRDefault="0004143B" w:rsidP="0036646A">
            <w:pPr>
              <w:keepNext/>
              <w:keepLines/>
              <w:spacing w:after="0"/>
              <w:jc w:val="center"/>
              <w:rPr>
                <w:rFonts w:ascii="Arial" w:hAnsi="Arial"/>
                <w:b/>
                <w:sz w:val="18"/>
              </w:rPr>
            </w:pPr>
            <w:r w:rsidRPr="007065F4">
              <w:rPr>
                <w:rFonts w:ascii="Arial" w:hAnsi="Arial"/>
                <w:b/>
                <w:sz w:val="18"/>
              </w:rPr>
              <w:t>Value/remark</w:t>
            </w:r>
          </w:p>
        </w:tc>
        <w:tc>
          <w:tcPr>
            <w:tcW w:w="1700" w:type="dxa"/>
          </w:tcPr>
          <w:p w14:paraId="623871CB" w14:textId="77777777" w:rsidR="0004143B" w:rsidRPr="007065F4" w:rsidRDefault="0004143B" w:rsidP="0036646A">
            <w:pPr>
              <w:keepNext/>
              <w:keepLines/>
              <w:spacing w:after="0"/>
              <w:jc w:val="center"/>
              <w:rPr>
                <w:rFonts w:ascii="Arial" w:hAnsi="Arial"/>
                <w:b/>
                <w:sz w:val="18"/>
              </w:rPr>
            </w:pPr>
            <w:r w:rsidRPr="007065F4">
              <w:rPr>
                <w:rFonts w:ascii="Arial" w:hAnsi="Arial"/>
                <w:b/>
                <w:sz w:val="18"/>
              </w:rPr>
              <w:t>Comment</w:t>
            </w:r>
          </w:p>
        </w:tc>
        <w:tc>
          <w:tcPr>
            <w:tcW w:w="1133" w:type="dxa"/>
          </w:tcPr>
          <w:p w14:paraId="2A727338" w14:textId="77777777" w:rsidR="0004143B" w:rsidRPr="007065F4" w:rsidRDefault="0004143B" w:rsidP="0036646A">
            <w:pPr>
              <w:keepNext/>
              <w:keepLines/>
              <w:spacing w:after="0"/>
              <w:jc w:val="center"/>
              <w:rPr>
                <w:rFonts w:ascii="Arial" w:hAnsi="Arial"/>
                <w:b/>
                <w:sz w:val="18"/>
              </w:rPr>
            </w:pPr>
            <w:r w:rsidRPr="007065F4">
              <w:rPr>
                <w:rFonts w:ascii="Arial" w:hAnsi="Arial"/>
                <w:b/>
                <w:sz w:val="18"/>
              </w:rPr>
              <w:t>Condition</w:t>
            </w:r>
          </w:p>
        </w:tc>
      </w:tr>
      <w:tr w:rsidR="0004143B" w:rsidRPr="007065F4" w14:paraId="2A04FD9D" w14:textId="77777777" w:rsidTr="0036646A">
        <w:tc>
          <w:tcPr>
            <w:tcW w:w="4535" w:type="dxa"/>
          </w:tcPr>
          <w:p w14:paraId="3544B5F8" w14:textId="77777777" w:rsidR="0004143B" w:rsidRPr="007065F4" w:rsidRDefault="0004143B" w:rsidP="0036646A">
            <w:pPr>
              <w:keepNext/>
              <w:keepLines/>
              <w:spacing w:after="0"/>
              <w:rPr>
                <w:rFonts w:ascii="Arial" w:hAnsi="Arial"/>
                <w:sz w:val="18"/>
              </w:rPr>
            </w:pPr>
            <w:r w:rsidRPr="007065F4">
              <w:rPr>
                <w:rFonts w:ascii="Arial" w:hAnsi="Arial"/>
                <w:sz w:val="18"/>
              </w:rPr>
              <w:t>MeasGapConfig-GP</w:t>
            </w:r>
            <w:proofErr w:type="gramStart"/>
            <w:r w:rsidRPr="007065F4">
              <w:rPr>
                <w:rFonts w:ascii="Arial" w:hAnsi="Arial"/>
                <w:sz w:val="18"/>
              </w:rPr>
              <w:t>2 ::=</w:t>
            </w:r>
            <w:proofErr w:type="gramEnd"/>
            <w:r w:rsidRPr="007065F4">
              <w:rPr>
                <w:rFonts w:ascii="Arial" w:hAnsi="Arial"/>
                <w:sz w:val="18"/>
              </w:rPr>
              <w:t xml:space="preserve"> CHOICE {</w:t>
            </w:r>
          </w:p>
        </w:tc>
        <w:tc>
          <w:tcPr>
            <w:tcW w:w="2267" w:type="dxa"/>
          </w:tcPr>
          <w:p w14:paraId="2805ADC8" w14:textId="77777777" w:rsidR="0004143B" w:rsidRPr="007065F4" w:rsidRDefault="0004143B" w:rsidP="0036646A">
            <w:pPr>
              <w:keepNext/>
              <w:keepLines/>
              <w:spacing w:after="0"/>
              <w:rPr>
                <w:rFonts w:ascii="Arial" w:hAnsi="Arial"/>
                <w:sz w:val="18"/>
              </w:rPr>
            </w:pPr>
          </w:p>
        </w:tc>
        <w:tc>
          <w:tcPr>
            <w:tcW w:w="1700" w:type="dxa"/>
          </w:tcPr>
          <w:p w14:paraId="7CE89E74" w14:textId="77777777" w:rsidR="0004143B" w:rsidRPr="007065F4" w:rsidRDefault="0004143B" w:rsidP="0036646A">
            <w:pPr>
              <w:keepNext/>
              <w:keepLines/>
              <w:spacing w:after="0"/>
              <w:rPr>
                <w:rFonts w:ascii="Arial" w:hAnsi="Arial"/>
                <w:sz w:val="18"/>
              </w:rPr>
            </w:pPr>
          </w:p>
        </w:tc>
        <w:tc>
          <w:tcPr>
            <w:tcW w:w="1133" w:type="dxa"/>
          </w:tcPr>
          <w:p w14:paraId="0313CF51" w14:textId="77777777" w:rsidR="0004143B" w:rsidRPr="007065F4" w:rsidRDefault="0004143B" w:rsidP="0036646A">
            <w:pPr>
              <w:keepNext/>
              <w:keepLines/>
              <w:spacing w:after="0"/>
              <w:rPr>
                <w:rFonts w:ascii="Arial" w:hAnsi="Arial"/>
                <w:sz w:val="18"/>
              </w:rPr>
            </w:pPr>
          </w:p>
        </w:tc>
      </w:tr>
      <w:tr w:rsidR="0004143B" w:rsidRPr="007065F4" w14:paraId="6C4F159A" w14:textId="77777777" w:rsidTr="0036646A">
        <w:tc>
          <w:tcPr>
            <w:tcW w:w="4535" w:type="dxa"/>
          </w:tcPr>
          <w:p w14:paraId="1C8249CE" w14:textId="77777777" w:rsidR="0004143B" w:rsidRPr="007065F4" w:rsidRDefault="0004143B" w:rsidP="0036646A">
            <w:pPr>
              <w:keepNext/>
              <w:keepLines/>
              <w:spacing w:after="0"/>
              <w:rPr>
                <w:rFonts w:ascii="Arial" w:hAnsi="Arial"/>
                <w:sz w:val="18"/>
              </w:rPr>
            </w:pPr>
            <w:r w:rsidRPr="007065F4">
              <w:rPr>
                <w:rFonts w:ascii="Arial" w:hAnsi="Arial"/>
                <w:sz w:val="18"/>
              </w:rPr>
              <w:t xml:space="preserve"> setup SEQUENCE {</w:t>
            </w:r>
          </w:p>
        </w:tc>
        <w:tc>
          <w:tcPr>
            <w:tcW w:w="2267" w:type="dxa"/>
          </w:tcPr>
          <w:p w14:paraId="4D561F2E" w14:textId="77777777" w:rsidR="0004143B" w:rsidRPr="007065F4" w:rsidRDefault="0004143B" w:rsidP="0036646A">
            <w:pPr>
              <w:keepNext/>
              <w:keepLines/>
              <w:spacing w:after="0"/>
              <w:rPr>
                <w:rFonts w:ascii="Arial" w:hAnsi="Arial"/>
                <w:sz w:val="18"/>
              </w:rPr>
            </w:pPr>
          </w:p>
        </w:tc>
        <w:tc>
          <w:tcPr>
            <w:tcW w:w="1700" w:type="dxa"/>
          </w:tcPr>
          <w:p w14:paraId="7BF6FC27" w14:textId="77777777" w:rsidR="0004143B" w:rsidRPr="007065F4" w:rsidRDefault="0004143B" w:rsidP="0036646A">
            <w:pPr>
              <w:keepNext/>
              <w:keepLines/>
              <w:spacing w:after="0"/>
              <w:rPr>
                <w:rFonts w:ascii="Arial" w:hAnsi="Arial"/>
                <w:sz w:val="18"/>
              </w:rPr>
            </w:pPr>
          </w:p>
        </w:tc>
        <w:tc>
          <w:tcPr>
            <w:tcW w:w="1133" w:type="dxa"/>
          </w:tcPr>
          <w:p w14:paraId="4D345935" w14:textId="77777777" w:rsidR="0004143B" w:rsidRPr="007065F4" w:rsidRDefault="0004143B" w:rsidP="0036646A">
            <w:pPr>
              <w:keepNext/>
              <w:keepLines/>
              <w:spacing w:after="0"/>
              <w:rPr>
                <w:rFonts w:ascii="Arial" w:hAnsi="Arial"/>
                <w:sz w:val="18"/>
              </w:rPr>
            </w:pPr>
          </w:p>
        </w:tc>
      </w:tr>
      <w:tr w:rsidR="0004143B" w:rsidRPr="007065F4" w14:paraId="152A54BB" w14:textId="77777777" w:rsidTr="0036646A">
        <w:tc>
          <w:tcPr>
            <w:tcW w:w="4535" w:type="dxa"/>
          </w:tcPr>
          <w:p w14:paraId="30FC9C7F" w14:textId="77777777" w:rsidR="0004143B" w:rsidRPr="007065F4" w:rsidRDefault="0004143B" w:rsidP="0036646A">
            <w:pPr>
              <w:keepNext/>
              <w:keepLines/>
              <w:spacing w:after="0"/>
              <w:rPr>
                <w:rFonts w:ascii="Arial" w:hAnsi="Arial"/>
                <w:sz w:val="18"/>
              </w:rPr>
            </w:pPr>
            <w:r w:rsidRPr="007065F4">
              <w:rPr>
                <w:rFonts w:ascii="Arial" w:hAnsi="Arial"/>
                <w:sz w:val="18"/>
              </w:rPr>
              <w:t xml:space="preserve">   </w:t>
            </w:r>
            <w:proofErr w:type="spellStart"/>
            <w:r w:rsidRPr="007065F4">
              <w:rPr>
                <w:rFonts w:ascii="Arial" w:hAnsi="Arial"/>
                <w:sz w:val="18"/>
              </w:rPr>
              <w:t>gapOffset</w:t>
            </w:r>
            <w:proofErr w:type="spellEnd"/>
            <w:r w:rsidRPr="007065F4">
              <w:rPr>
                <w:rFonts w:ascii="Arial" w:hAnsi="Arial"/>
                <w:sz w:val="18"/>
              </w:rPr>
              <w:t xml:space="preserve"> CHOICE {</w:t>
            </w:r>
          </w:p>
        </w:tc>
        <w:tc>
          <w:tcPr>
            <w:tcW w:w="2267" w:type="dxa"/>
          </w:tcPr>
          <w:p w14:paraId="660C8F2C" w14:textId="77777777" w:rsidR="0004143B" w:rsidRPr="007065F4" w:rsidRDefault="0004143B" w:rsidP="0036646A">
            <w:pPr>
              <w:keepNext/>
              <w:keepLines/>
              <w:spacing w:after="0"/>
              <w:rPr>
                <w:rFonts w:ascii="Arial" w:hAnsi="Arial"/>
                <w:sz w:val="18"/>
              </w:rPr>
            </w:pPr>
          </w:p>
        </w:tc>
        <w:tc>
          <w:tcPr>
            <w:tcW w:w="1700" w:type="dxa"/>
          </w:tcPr>
          <w:p w14:paraId="0ADD7F6D" w14:textId="77777777" w:rsidR="0004143B" w:rsidRPr="007065F4" w:rsidRDefault="0004143B" w:rsidP="0036646A">
            <w:pPr>
              <w:keepNext/>
              <w:keepLines/>
              <w:spacing w:after="0"/>
              <w:rPr>
                <w:rFonts w:ascii="Arial" w:hAnsi="Arial"/>
                <w:sz w:val="18"/>
              </w:rPr>
            </w:pPr>
          </w:p>
        </w:tc>
        <w:tc>
          <w:tcPr>
            <w:tcW w:w="1133" w:type="dxa"/>
          </w:tcPr>
          <w:p w14:paraId="6E6E3669" w14:textId="77777777" w:rsidR="0004143B" w:rsidRPr="007065F4" w:rsidRDefault="0004143B" w:rsidP="0036646A">
            <w:pPr>
              <w:keepNext/>
              <w:keepLines/>
              <w:spacing w:after="0"/>
              <w:rPr>
                <w:rFonts w:ascii="Arial" w:hAnsi="Arial"/>
                <w:sz w:val="18"/>
              </w:rPr>
            </w:pPr>
          </w:p>
        </w:tc>
      </w:tr>
      <w:tr w:rsidR="0004143B" w:rsidRPr="007065F4" w14:paraId="5B735B6B" w14:textId="77777777" w:rsidTr="0036646A">
        <w:tc>
          <w:tcPr>
            <w:tcW w:w="4535" w:type="dxa"/>
          </w:tcPr>
          <w:p w14:paraId="140143B5" w14:textId="77777777" w:rsidR="0004143B" w:rsidRPr="007065F4" w:rsidRDefault="0004143B" w:rsidP="0036646A">
            <w:pPr>
              <w:keepNext/>
              <w:keepLines/>
              <w:spacing w:after="0"/>
              <w:rPr>
                <w:rFonts w:ascii="Arial" w:hAnsi="Arial"/>
                <w:sz w:val="18"/>
              </w:rPr>
            </w:pPr>
            <w:r w:rsidRPr="007065F4">
              <w:rPr>
                <w:rFonts w:ascii="Arial" w:hAnsi="Arial"/>
                <w:sz w:val="18"/>
              </w:rPr>
              <w:t xml:space="preserve">      gp1 </w:t>
            </w:r>
          </w:p>
        </w:tc>
        <w:tc>
          <w:tcPr>
            <w:tcW w:w="2267" w:type="dxa"/>
          </w:tcPr>
          <w:p w14:paraId="0F8F2BF5" w14:textId="77777777" w:rsidR="0004143B" w:rsidRPr="007065F4" w:rsidRDefault="0004143B" w:rsidP="0036646A">
            <w:pPr>
              <w:keepNext/>
              <w:keepLines/>
              <w:spacing w:after="0"/>
              <w:rPr>
                <w:rFonts w:ascii="Arial" w:hAnsi="Arial"/>
                <w:sz w:val="18"/>
              </w:rPr>
            </w:pPr>
            <w:r w:rsidRPr="007065F4">
              <w:rPr>
                <w:rFonts w:ascii="Arial" w:hAnsi="Arial"/>
                <w:sz w:val="18"/>
              </w:rPr>
              <w:t>19</w:t>
            </w:r>
          </w:p>
        </w:tc>
        <w:tc>
          <w:tcPr>
            <w:tcW w:w="1700" w:type="dxa"/>
          </w:tcPr>
          <w:p w14:paraId="02960823" w14:textId="77777777" w:rsidR="0004143B" w:rsidRPr="007065F4" w:rsidRDefault="0004143B" w:rsidP="0036646A">
            <w:pPr>
              <w:keepNext/>
              <w:keepLines/>
              <w:spacing w:after="0"/>
              <w:rPr>
                <w:rFonts w:ascii="Arial" w:hAnsi="Arial"/>
                <w:sz w:val="18"/>
              </w:rPr>
            </w:pPr>
            <w:r w:rsidRPr="007065F4">
              <w:rPr>
                <w:rFonts w:ascii="Arial" w:hAnsi="Arial"/>
                <w:sz w:val="18"/>
              </w:rPr>
              <w:t xml:space="preserve">TGRP = 80 </w:t>
            </w:r>
            <w:proofErr w:type="spellStart"/>
            <w:r w:rsidRPr="007065F4">
              <w:rPr>
                <w:rFonts w:ascii="Arial" w:hAnsi="Arial"/>
                <w:sz w:val="18"/>
              </w:rPr>
              <w:t>ms</w:t>
            </w:r>
            <w:proofErr w:type="spellEnd"/>
          </w:p>
        </w:tc>
        <w:tc>
          <w:tcPr>
            <w:tcW w:w="1133" w:type="dxa"/>
          </w:tcPr>
          <w:p w14:paraId="50C2C7AF" w14:textId="77777777" w:rsidR="0004143B" w:rsidRPr="007065F4" w:rsidRDefault="0004143B" w:rsidP="0036646A">
            <w:pPr>
              <w:keepNext/>
              <w:keepLines/>
              <w:spacing w:after="0"/>
              <w:rPr>
                <w:rFonts w:ascii="Arial" w:hAnsi="Arial"/>
                <w:sz w:val="18"/>
              </w:rPr>
            </w:pPr>
          </w:p>
        </w:tc>
      </w:tr>
      <w:tr w:rsidR="0004143B" w:rsidRPr="007065F4" w14:paraId="79740729" w14:textId="77777777" w:rsidTr="0036646A">
        <w:tc>
          <w:tcPr>
            <w:tcW w:w="4535" w:type="dxa"/>
          </w:tcPr>
          <w:p w14:paraId="7386F65A" w14:textId="77777777" w:rsidR="0004143B" w:rsidRPr="007065F4" w:rsidRDefault="0004143B" w:rsidP="0036646A">
            <w:pPr>
              <w:keepNext/>
              <w:keepLines/>
              <w:spacing w:after="0"/>
              <w:rPr>
                <w:rFonts w:ascii="Arial" w:hAnsi="Arial"/>
                <w:sz w:val="18"/>
              </w:rPr>
            </w:pPr>
            <w:r w:rsidRPr="007065F4">
              <w:rPr>
                <w:rFonts w:ascii="Arial" w:hAnsi="Arial"/>
                <w:sz w:val="18"/>
              </w:rPr>
              <w:t xml:space="preserve">      }</w:t>
            </w:r>
          </w:p>
        </w:tc>
        <w:tc>
          <w:tcPr>
            <w:tcW w:w="2267" w:type="dxa"/>
          </w:tcPr>
          <w:p w14:paraId="1BA5DCC6" w14:textId="77777777" w:rsidR="0004143B" w:rsidRPr="007065F4" w:rsidRDefault="0004143B" w:rsidP="0036646A">
            <w:pPr>
              <w:keepNext/>
              <w:keepLines/>
              <w:spacing w:after="0"/>
              <w:rPr>
                <w:rFonts w:ascii="Arial" w:hAnsi="Arial"/>
                <w:sz w:val="18"/>
              </w:rPr>
            </w:pPr>
          </w:p>
        </w:tc>
        <w:tc>
          <w:tcPr>
            <w:tcW w:w="1700" w:type="dxa"/>
          </w:tcPr>
          <w:p w14:paraId="451357FE" w14:textId="77777777" w:rsidR="0004143B" w:rsidRPr="007065F4" w:rsidRDefault="0004143B" w:rsidP="0036646A">
            <w:pPr>
              <w:keepNext/>
              <w:keepLines/>
              <w:spacing w:after="0"/>
              <w:rPr>
                <w:rFonts w:ascii="Arial" w:hAnsi="Arial"/>
                <w:sz w:val="18"/>
              </w:rPr>
            </w:pPr>
          </w:p>
        </w:tc>
        <w:tc>
          <w:tcPr>
            <w:tcW w:w="1133" w:type="dxa"/>
          </w:tcPr>
          <w:p w14:paraId="122390BB" w14:textId="77777777" w:rsidR="0004143B" w:rsidRPr="007065F4" w:rsidRDefault="0004143B" w:rsidP="0036646A">
            <w:pPr>
              <w:keepNext/>
              <w:keepLines/>
              <w:spacing w:after="0"/>
              <w:rPr>
                <w:rFonts w:ascii="Arial" w:hAnsi="Arial"/>
                <w:sz w:val="18"/>
              </w:rPr>
            </w:pPr>
          </w:p>
        </w:tc>
      </w:tr>
      <w:tr w:rsidR="0004143B" w:rsidRPr="007065F4" w14:paraId="055A70EA" w14:textId="77777777" w:rsidTr="0036646A">
        <w:tc>
          <w:tcPr>
            <w:tcW w:w="4535" w:type="dxa"/>
          </w:tcPr>
          <w:p w14:paraId="734396B1" w14:textId="77777777" w:rsidR="0004143B" w:rsidRPr="007065F4" w:rsidRDefault="0004143B" w:rsidP="0036646A">
            <w:pPr>
              <w:keepNext/>
              <w:keepLines/>
              <w:spacing w:after="0"/>
              <w:rPr>
                <w:rFonts w:ascii="Arial" w:hAnsi="Arial"/>
                <w:sz w:val="18"/>
              </w:rPr>
            </w:pPr>
            <w:r w:rsidRPr="007065F4">
              <w:rPr>
                <w:rFonts w:ascii="Arial" w:hAnsi="Arial"/>
                <w:sz w:val="18"/>
              </w:rPr>
              <w:t xml:space="preserve">  }</w:t>
            </w:r>
          </w:p>
        </w:tc>
        <w:tc>
          <w:tcPr>
            <w:tcW w:w="2267" w:type="dxa"/>
          </w:tcPr>
          <w:p w14:paraId="02F90C99" w14:textId="77777777" w:rsidR="0004143B" w:rsidRPr="007065F4" w:rsidRDefault="0004143B" w:rsidP="0036646A">
            <w:pPr>
              <w:keepNext/>
              <w:keepLines/>
              <w:spacing w:after="0"/>
              <w:rPr>
                <w:rFonts w:ascii="Arial" w:hAnsi="Arial"/>
                <w:sz w:val="18"/>
              </w:rPr>
            </w:pPr>
          </w:p>
        </w:tc>
        <w:tc>
          <w:tcPr>
            <w:tcW w:w="1700" w:type="dxa"/>
          </w:tcPr>
          <w:p w14:paraId="27650CA5" w14:textId="77777777" w:rsidR="0004143B" w:rsidRPr="007065F4" w:rsidRDefault="0004143B" w:rsidP="0036646A">
            <w:pPr>
              <w:keepNext/>
              <w:keepLines/>
              <w:spacing w:after="0"/>
              <w:rPr>
                <w:rFonts w:ascii="Arial" w:hAnsi="Arial"/>
                <w:sz w:val="18"/>
              </w:rPr>
            </w:pPr>
          </w:p>
        </w:tc>
        <w:tc>
          <w:tcPr>
            <w:tcW w:w="1133" w:type="dxa"/>
          </w:tcPr>
          <w:p w14:paraId="6AA2DF39" w14:textId="77777777" w:rsidR="0004143B" w:rsidRPr="007065F4" w:rsidRDefault="0004143B" w:rsidP="0036646A">
            <w:pPr>
              <w:keepNext/>
              <w:keepLines/>
              <w:spacing w:after="0"/>
              <w:rPr>
                <w:rFonts w:ascii="Arial" w:hAnsi="Arial" w:cs="Courier New"/>
                <w:sz w:val="18"/>
                <w:lang w:eastAsia="zh-CN"/>
              </w:rPr>
            </w:pPr>
          </w:p>
        </w:tc>
      </w:tr>
      <w:tr w:rsidR="0004143B" w:rsidRPr="007065F4" w14:paraId="59BC20B3" w14:textId="77777777" w:rsidTr="0036646A">
        <w:tc>
          <w:tcPr>
            <w:tcW w:w="4535" w:type="dxa"/>
          </w:tcPr>
          <w:p w14:paraId="79AA875D" w14:textId="77777777" w:rsidR="0004143B" w:rsidRPr="007065F4" w:rsidRDefault="0004143B" w:rsidP="0036646A">
            <w:pPr>
              <w:keepNext/>
              <w:keepLines/>
              <w:spacing w:after="0"/>
              <w:rPr>
                <w:rFonts w:ascii="Arial" w:hAnsi="Arial"/>
                <w:sz w:val="18"/>
              </w:rPr>
            </w:pPr>
            <w:r w:rsidRPr="007065F4">
              <w:rPr>
                <w:rFonts w:ascii="Arial" w:hAnsi="Arial"/>
                <w:sz w:val="18"/>
              </w:rPr>
              <w:t>}</w:t>
            </w:r>
          </w:p>
        </w:tc>
        <w:tc>
          <w:tcPr>
            <w:tcW w:w="2267" w:type="dxa"/>
          </w:tcPr>
          <w:p w14:paraId="1E17EA22" w14:textId="77777777" w:rsidR="0004143B" w:rsidRPr="007065F4" w:rsidRDefault="0004143B" w:rsidP="0036646A">
            <w:pPr>
              <w:keepNext/>
              <w:keepLines/>
              <w:spacing w:after="0"/>
              <w:rPr>
                <w:rFonts w:ascii="Arial" w:hAnsi="Arial"/>
                <w:sz w:val="18"/>
              </w:rPr>
            </w:pPr>
          </w:p>
        </w:tc>
        <w:tc>
          <w:tcPr>
            <w:tcW w:w="1700" w:type="dxa"/>
          </w:tcPr>
          <w:p w14:paraId="167DCAD5" w14:textId="77777777" w:rsidR="0004143B" w:rsidRPr="007065F4" w:rsidRDefault="0004143B" w:rsidP="0036646A">
            <w:pPr>
              <w:keepNext/>
              <w:keepLines/>
              <w:spacing w:after="0"/>
              <w:rPr>
                <w:rFonts w:ascii="Arial" w:hAnsi="Arial"/>
                <w:sz w:val="18"/>
              </w:rPr>
            </w:pPr>
          </w:p>
        </w:tc>
        <w:tc>
          <w:tcPr>
            <w:tcW w:w="1133" w:type="dxa"/>
          </w:tcPr>
          <w:p w14:paraId="72DB14DC" w14:textId="77777777" w:rsidR="0004143B" w:rsidRPr="007065F4" w:rsidRDefault="0004143B" w:rsidP="0036646A">
            <w:pPr>
              <w:keepNext/>
              <w:keepLines/>
              <w:spacing w:after="0"/>
              <w:rPr>
                <w:rFonts w:ascii="Arial" w:hAnsi="Arial"/>
                <w:sz w:val="18"/>
              </w:rPr>
            </w:pPr>
          </w:p>
        </w:tc>
      </w:tr>
    </w:tbl>
    <w:p w14:paraId="213F58B5" w14:textId="77777777" w:rsidR="0004143B" w:rsidRPr="007065F4" w:rsidRDefault="0004143B" w:rsidP="0004143B"/>
    <w:p w14:paraId="163ADDE4" w14:textId="77777777" w:rsidR="0004143B" w:rsidRPr="007065F4" w:rsidRDefault="0004143B" w:rsidP="0004143B">
      <w:pPr>
        <w:pStyle w:val="TH"/>
      </w:pPr>
      <w:r w:rsidRPr="007065F4">
        <w:lastRenderedPageBreak/>
        <w:t xml:space="preserve">Table 8.2.3.1.1.3.3-8: </w:t>
      </w:r>
      <w:r w:rsidRPr="007065F4">
        <w:rPr>
          <w:i/>
        </w:rPr>
        <w:t>ReportConfig2</w:t>
      </w:r>
      <w:r w:rsidRPr="007065F4">
        <w:t xml:space="preserve">-B1-NR-r15(-91 + </w:t>
      </w:r>
      <w:r w:rsidRPr="007065F4">
        <w:rPr>
          <w:rFonts w:cs="Arial"/>
        </w:rPr>
        <w:t>∆</w:t>
      </w:r>
      <w:r w:rsidRPr="007065F4">
        <w:rPr>
          <w:rFonts w:cs="Arial"/>
          <w:lang w:eastAsia="ja-JP"/>
        </w:rPr>
        <w:t>(NRf1)</w:t>
      </w:r>
      <w:r w:rsidRPr="007065F4">
        <w:t>)</w:t>
      </w:r>
      <w:r w:rsidRPr="007065F4" w:rsidDel="000D0505">
        <w:rPr>
          <w:i/>
        </w:rPr>
        <w:t xml:space="preserve"> </w:t>
      </w:r>
      <w:r w:rsidRPr="007065F4">
        <w:t>(Table 8.2.3.1.1.3.3-2)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04143B" w:rsidRPr="007065F4" w14:paraId="3C8AABF9" w14:textId="77777777" w:rsidTr="0036646A">
        <w:tc>
          <w:tcPr>
            <w:tcW w:w="9635" w:type="dxa"/>
            <w:gridSpan w:val="4"/>
            <w:shd w:val="clear" w:color="auto" w:fill="auto"/>
          </w:tcPr>
          <w:p w14:paraId="6B5F27E7" w14:textId="77777777" w:rsidR="0004143B" w:rsidRPr="007065F4" w:rsidRDefault="0004143B" w:rsidP="0036646A">
            <w:pPr>
              <w:pStyle w:val="TAL"/>
            </w:pPr>
            <w:r>
              <w:t>Derivation Path: TS 36.</w:t>
            </w:r>
            <w:r w:rsidRPr="007065F4">
              <w:t>508 [7], Table 4.6.6-7AA</w:t>
            </w:r>
          </w:p>
        </w:tc>
      </w:tr>
      <w:tr w:rsidR="0004143B" w:rsidRPr="007065F4" w14:paraId="717DCEB4" w14:textId="77777777" w:rsidTr="0036646A">
        <w:tc>
          <w:tcPr>
            <w:tcW w:w="4535" w:type="dxa"/>
            <w:shd w:val="clear" w:color="auto" w:fill="auto"/>
          </w:tcPr>
          <w:p w14:paraId="2EF44E64" w14:textId="77777777" w:rsidR="0004143B" w:rsidRPr="007065F4" w:rsidRDefault="0004143B" w:rsidP="0036646A">
            <w:pPr>
              <w:pStyle w:val="TAH"/>
            </w:pPr>
            <w:r w:rsidRPr="007065F4">
              <w:t>Information Element</w:t>
            </w:r>
          </w:p>
        </w:tc>
        <w:tc>
          <w:tcPr>
            <w:tcW w:w="2267" w:type="dxa"/>
            <w:shd w:val="clear" w:color="auto" w:fill="auto"/>
          </w:tcPr>
          <w:p w14:paraId="6D70317C" w14:textId="77777777" w:rsidR="0004143B" w:rsidRPr="007065F4" w:rsidRDefault="0004143B" w:rsidP="0036646A">
            <w:pPr>
              <w:pStyle w:val="TAH"/>
            </w:pPr>
            <w:r w:rsidRPr="007065F4">
              <w:t>Value/remark</w:t>
            </w:r>
          </w:p>
        </w:tc>
        <w:tc>
          <w:tcPr>
            <w:tcW w:w="1700" w:type="dxa"/>
            <w:shd w:val="clear" w:color="auto" w:fill="auto"/>
          </w:tcPr>
          <w:p w14:paraId="0427561D" w14:textId="77777777" w:rsidR="0004143B" w:rsidRPr="007065F4" w:rsidRDefault="0004143B" w:rsidP="0036646A">
            <w:pPr>
              <w:pStyle w:val="TAH"/>
            </w:pPr>
            <w:r w:rsidRPr="007065F4">
              <w:t>Comment</w:t>
            </w:r>
          </w:p>
        </w:tc>
        <w:tc>
          <w:tcPr>
            <w:tcW w:w="1133" w:type="dxa"/>
            <w:shd w:val="clear" w:color="auto" w:fill="auto"/>
          </w:tcPr>
          <w:p w14:paraId="741F57F2" w14:textId="77777777" w:rsidR="0004143B" w:rsidRPr="007065F4" w:rsidRDefault="0004143B" w:rsidP="0036646A">
            <w:pPr>
              <w:pStyle w:val="TAH"/>
            </w:pPr>
            <w:r w:rsidRPr="007065F4">
              <w:t>Condition</w:t>
            </w:r>
          </w:p>
        </w:tc>
      </w:tr>
      <w:tr w:rsidR="0004143B" w:rsidRPr="007065F4" w14:paraId="3A6517C5" w14:textId="77777777" w:rsidTr="0036646A">
        <w:tc>
          <w:tcPr>
            <w:tcW w:w="4535" w:type="dxa"/>
            <w:shd w:val="clear" w:color="auto" w:fill="auto"/>
          </w:tcPr>
          <w:p w14:paraId="026FCFE6" w14:textId="77777777" w:rsidR="0004143B" w:rsidRPr="007065F4" w:rsidRDefault="0004143B" w:rsidP="0036646A">
            <w:pPr>
              <w:pStyle w:val="TAL"/>
            </w:pPr>
            <w:r w:rsidRPr="007065F4">
              <w:t>ReportConfig-B1-</w:t>
            </w:r>
            <w:proofErr w:type="gramStart"/>
            <w:r w:rsidRPr="007065F4">
              <w:t>NR ::=</w:t>
            </w:r>
            <w:proofErr w:type="gramEnd"/>
            <w:r w:rsidRPr="007065F4">
              <w:t xml:space="preserve"> SEQUENCE {</w:t>
            </w:r>
          </w:p>
        </w:tc>
        <w:tc>
          <w:tcPr>
            <w:tcW w:w="2267" w:type="dxa"/>
            <w:shd w:val="clear" w:color="auto" w:fill="auto"/>
          </w:tcPr>
          <w:p w14:paraId="16874B73" w14:textId="77777777" w:rsidR="0004143B" w:rsidRPr="007065F4" w:rsidRDefault="0004143B" w:rsidP="0036646A">
            <w:pPr>
              <w:pStyle w:val="TAL"/>
            </w:pPr>
          </w:p>
        </w:tc>
        <w:tc>
          <w:tcPr>
            <w:tcW w:w="1700" w:type="dxa"/>
            <w:shd w:val="clear" w:color="auto" w:fill="auto"/>
          </w:tcPr>
          <w:p w14:paraId="5F664AA7" w14:textId="77777777" w:rsidR="0004143B" w:rsidRPr="007065F4" w:rsidRDefault="0004143B" w:rsidP="0036646A">
            <w:pPr>
              <w:pStyle w:val="TAL"/>
            </w:pPr>
          </w:p>
        </w:tc>
        <w:tc>
          <w:tcPr>
            <w:tcW w:w="1133" w:type="dxa"/>
            <w:shd w:val="clear" w:color="auto" w:fill="auto"/>
          </w:tcPr>
          <w:p w14:paraId="724ACB45" w14:textId="77777777" w:rsidR="0004143B" w:rsidRPr="007065F4" w:rsidRDefault="0004143B" w:rsidP="0036646A">
            <w:pPr>
              <w:pStyle w:val="TAL"/>
            </w:pPr>
          </w:p>
        </w:tc>
      </w:tr>
      <w:tr w:rsidR="0004143B" w:rsidRPr="007065F4" w14:paraId="7FD05061" w14:textId="77777777" w:rsidTr="0036646A">
        <w:tc>
          <w:tcPr>
            <w:tcW w:w="4535" w:type="dxa"/>
            <w:shd w:val="clear" w:color="auto" w:fill="auto"/>
          </w:tcPr>
          <w:p w14:paraId="534DA43A" w14:textId="77777777" w:rsidR="0004143B" w:rsidRPr="007065F4" w:rsidRDefault="0004143B" w:rsidP="0036646A">
            <w:pPr>
              <w:pStyle w:val="TAL"/>
              <w:rPr>
                <w:lang w:eastAsia="zh-CN"/>
              </w:rPr>
            </w:pPr>
            <w:r w:rsidRPr="007065F4">
              <w:rPr>
                <w:lang w:eastAsia="zh-CN"/>
              </w:rPr>
              <w:t xml:space="preserve">  </w:t>
            </w:r>
            <w:proofErr w:type="spellStart"/>
            <w:r w:rsidRPr="007065F4">
              <w:rPr>
                <w:lang w:eastAsia="zh-CN"/>
              </w:rPr>
              <w:t>triggerType</w:t>
            </w:r>
            <w:proofErr w:type="spellEnd"/>
            <w:r w:rsidRPr="007065F4">
              <w:rPr>
                <w:lang w:eastAsia="zh-CN"/>
              </w:rPr>
              <w:t xml:space="preserve"> CHOICE {</w:t>
            </w:r>
          </w:p>
        </w:tc>
        <w:tc>
          <w:tcPr>
            <w:tcW w:w="2267" w:type="dxa"/>
            <w:shd w:val="clear" w:color="auto" w:fill="auto"/>
          </w:tcPr>
          <w:p w14:paraId="64A21FBB" w14:textId="77777777" w:rsidR="0004143B" w:rsidRPr="007065F4" w:rsidRDefault="0004143B" w:rsidP="0036646A">
            <w:pPr>
              <w:pStyle w:val="TAL"/>
              <w:rPr>
                <w:rFonts w:eastAsia="Malgun Gothic"/>
              </w:rPr>
            </w:pPr>
          </w:p>
        </w:tc>
        <w:tc>
          <w:tcPr>
            <w:tcW w:w="1700" w:type="dxa"/>
            <w:shd w:val="clear" w:color="auto" w:fill="auto"/>
          </w:tcPr>
          <w:p w14:paraId="3AA840E5" w14:textId="77777777" w:rsidR="0004143B" w:rsidRPr="007065F4" w:rsidRDefault="0004143B" w:rsidP="0036646A">
            <w:pPr>
              <w:pStyle w:val="TAL"/>
            </w:pPr>
          </w:p>
        </w:tc>
        <w:tc>
          <w:tcPr>
            <w:tcW w:w="1133" w:type="dxa"/>
            <w:shd w:val="clear" w:color="auto" w:fill="auto"/>
          </w:tcPr>
          <w:p w14:paraId="63CE639C" w14:textId="77777777" w:rsidR="0004143B" w:rsidRPr="007065F4" w:rsidRDefault="0004143B" w:rsidP="0036646A">
            <w:pPr>
              <w:pStyle w:val="TAL"/>
            </w:pPr>
          </w:p>
        </w:tc>
      </w:tr>
      <w:tr w:rsidR="0004143B" w:rsidRPr="007065F4" w14:paraId="78F2B707" w14:textId="77777777" w:rsidTr="0036646A">
        <w:tc>
          <w:tcPr>
            <w:tcW w:w="4535" w:type="dxa"/>
            <w:shd w:val="clear" w:color="auto" w:fill="auto"/>
          </w:tcPr>
          <w:p w14:paraId="75A88AFA" w14:textId="77777777" w:rsidR="0004143B" w:rsidRPr="007065F4" w:rsidRDefault="0004143B" w:rsidP="0036646A">
            <w:pPr>
              <w:pStyle w:val="TAL"/>
              <w:rPr>
                <w:lang w:eastAsia="zh-CN"/>
              </w:rPr>
            </w:pPr>
            <w:r w:rsidRPr="007065F4">
              <w:rPr>
                <w:lang w:eastAsia="zh-CN"/>
              </w:rPr>
              <w:t xml:space="preserve">  </w:t>
            </w:r>
            <w:proofErr w:type="spellStart"/>
            <w:r w:rsidRPr="007065F4">
              <w:t>reportAmount</w:t>
            </w:r>
            <w:proofErr w:type="spellEnd"/>
          </w:p>
        </w:tc>
        <w:tc>
          <w:tcPr>
            <w:tcW w:w="2267" w:type="dxa"/>
            <w:shd w:val="clear" w:color="auto" w:fill="auto"/>
          </w:tcPr>
          <w:p w14:paraId="5DE88ED5" w14:textId="77777777" w:rsidR="0004143B" w:rsidRPr="007065F4" w:rsidRDefault="0004143B" w:rsidP="0036646A">
            <w:pPr>
              <w:pStyle w:val="TAL"/>
            </w:pPr>
            <w:r w:rsidRPr="007065F4">
              <w:t>Infinity</w:t>
            </w:r>
          </w:p>
        </w:tc>
        <w:tc>
          <w:tcPr>
            <w:tcW w:w="1700" w:type="dxa"/>
            <w:shd w:val="clear" w:color="auto" w:fill="auto"/>
          </w:tcPr>
          <w:p w14:paraId="3DBC5E84" w14:textId="77777777" w:rsidR="0004143B" w:rsidRPr="007065F4" w:rsidRDefault="0004143B" w:rsidP="0036646A">
            <w:pPr>
              <w:pStyle w:val="TAL"/>
            </w:pPr>
          </w:p>
        </w:tc>
        <w:tc>
          <w:tcPr>
            <w:tcW w:w="1133" w:type="dxa"/>
            <w:shd w:val="clear" w:color="auto" w:fill="auto"/>
          </w:tcPr>
          <w:p w14:paraId="7E82BF52" w14:textId="77777777" w:rsidR="0004143B" w:rsidRPr="007065F4" w:rsidRDefault="0004143B" w:rsidP="0036646A">
            <w:pPr>
              <w:pStyle w:val="TAL"/>
            </w:pPr>
          </w:p>
        </w:tc>
      </w:tr>
      <w:tr w:rsidR="0004143B" w:rsidRPr="007065F4" w14:paraId="0F28D144" w14:textId="77777777" w:rsidTr="0036646A">
        <w:tc>
          <w:tcPr>
            <w:tcW w:w="4535" w:type="dxa"/>
            <w:shd w:val="clear" w:color="auto" w:fill="auto"/>
          </w:tcPr>
          <w:p w14:paraId="12648CB2" w14:textId="77777777" w:rsidR="0004143B" w:rsidRPr="007065F4" w:rsidRDefault="0004143B" w:rsidP="0036646A">
            <w:pPr>
              <w:pStyle w:val="TAL"/>
              <w:rPr>
                <w:lang w:eastAsia="zh-CN"/>
              </w:rPr>
            </w:pPr>
            <w:r w:rsidRPr="007065F4">
              <w:rPr>
                <w:lang w:eastAsia="zh-CN"/>
              </w:rPr>
              <w:t xml:space="preserve">  reportQuantityCellNR-r15</w:t>
            </w:r>
            <w:r w:rsidRPr="007065F4">
              <w:t xml:space="preserve"> SEQUENCE {</w:t>
            </w:r>
          </w:p>
        </w:tc>
        <w:tc>
          <w:tcPr>
            <w:tcW w:w="2267" w:type="dxa"/>
            <w:shd w:val="clear" w:color="auto" w:fill="auto"/>
          </w:tcPr>
          <w:p w14:paraId="36763399" w14:textId="77777777" w:rsidR="0004143B" w:rsidRPr="007065F4" w:rsidRDefault="0004143B" w:rsidP="0036646A">
            <w:pPr>
              <w:pStyle w:val="TAL"/>
            </w:pPr>
          </w:p>
        </w:tc>
        <w:tc>
          <w:tcPr>
            <w:tcW w:w="1700" w:type="dxa"/>
            <w:shd w:val="clear" w:color="auto" w:fill="auto"/>
          </w:tcPr>
          <w:p w14:paraId="6FA6517E" w14:textId="77777777" w:rsidR="0004143B" w:rsidRPr="007065F4" w:rsidRDefault="0004143B" w:rsidP="0036646A">
            <w:pPr>
              <w:pStyle w:val="TAL"/>
            </w:pPr>
          </w:p>
        </w:tc>
        <w:tc>
          <w:tcPr>
            <w:tcW w:w="1133" w:type="dxa"/>
            <w:shd w:val="clear" w:color="auto" w:fill="auto"/>
          </w:tcPr>
          <w:p w14:paraId="5A91319A" w14:textId="77777777" w:rsidR="0004143B" w:rsidRPr="007065F4" w:rsidRDefault="0004143B" w:rsidP="0036646A">
            <w:pPr>
              <w:pStyle w:val="TAL"/>
            </w:pPr>
          </w:p>
        </w:tc>
      </w:tr>
      <w:tr w:rsidR="0004143B" w:rsidRPr="007065F4" w14:paraId="24B0E505" w14:textId="77777777" w:rsidTr="0036646A">
        <w:tc>
          <w:tcPr>
            <w:tcW w:w="4535" w:type="dxa"/>
            <w:shd w:val="clear" w:color="auto" w:fill="auto"/>
          </w:tcPr>
          <w:p w14:paraId="2BF0DBE5" w14:textId="77777777" w:rsidR="0004143B" w:rsidRPr="007065F4" w:rsidRDefault="0004143B" w:rsidP="0036646A">
            <w:pPr>
              <w:pStyle w:val="TAL"/>
              <w:rPr>
                <w:lang w:eastAsia="zh-CN"/>
              </w:rPr>
            </w:pPr>
            <w:r w:rsidRPr="007065F4">
              <w:rPr>
                <w:lang w:eastAsia="zh-CN"/>
              </w:rPr>
              <w:t xml:space="preserve">   ss-</w:t>
            </w:r>
            <w:proofErr w:type="spellStart"/>
            <w:r w:rsidRPr="007065F4">
              <w:rPr>
                <w:lang w:eastAsia="zh-CN"/>
              </w:rPr>
              <w:t>rsrp</w:t>
            </w:r>
            <w:proofErr w:type="spellEnd"/>
          </w:p>
        </w:tc>
        <w:tc>
          <w:tcPr>
            <w:tcW w:w="2267" w:type="dxa"/>
            <w:shd w:val="clear" w:color="auto" w:fill="auto"/>
          </w:tcPr>
          <w:p w14:paraId="5230B0E3" w14:textId="77777777" w:rsidR="0004143B" w:rsidRPr="007065F4" w:rsidRDefault="0004143B" w:rsidP="0036646A">
            <w:pPr>
              <w:pStyle w:val="TAL"/>
            </w:pPr>
            <w:r w:rsidRPr="007065F4">
              <w:t>true</w:t>
            </w:r>
          </w:p>
        </w:tc>
        <w:tc>
          <w:tcPr>
            <w:tcW w:w="1700" w:type="dxa"/>
            <w:shd w:val="clear" w:color="auto" w:fill="auto"/>
          </w:tcPr>
          <w:p w14:paraId="30FEE65B" w14:textId="77777777" w:rsidR="0004143B" w:rsidRPr="007065F4" w:rsidRDefault="0004143B" w:rsidP="0036646A">
            <w:pPr>
              <w:pStyle w:val="TAL"/>
            </w:pPr>
          </w:p>
        </w:tc>
        <w:tc>
          <w:tcPr>
            <w:tcW w:w="1133" w:type="dxa"/>
            <w:shd w:val="clear" w:color="auto" w:fill="auto"/>
          </w:tcPr>
          <w:p w14:paraId="3DD80E7F" w14:textId="77777777" w:rsidR="0004143B" w:rsidRPr="007065F4" w:rsidRDefault="0004143B" w:rsidP="0036646A">
            <w:pPr>
              <w:pStyle w:val="TAL"/>
            </w:pPr>
          </w:p>
        </w:tc>
      </w:tr>
      <w:tr w:rsidR="0004143B" w:rsidRPr="007065F4" w14:paraId="4429001F" w14:textId="77777777" w:rsidTr="0036646A">
        <w:tc>
          <w:tcPr>
            <w:tcW w:w="4535" w:type="dxa"/>
            <w:shd w:val="clear" w:color="auto" w:fill="auto"/>
          </w:tcPr>
          <w:p w14:paraId="314EC436" w14:textId="77777777" w:rsidR="0004143B" w:rsidRPr="007065F4" w:rsidRDefault="0004143B" w:rsidP="0036646A">
            <w:pPr>
              <w:pStyle w:val="TAL"/>
              <w:rPr>
                <w:lang w:eastAsia="zh-CN"/>
              </w:rPr>
            </w:pPr>
            <w:r w:rsidRPr="007065F4">
              <w:rPr>
                <w:lang w:eastAsia="zh-CN"/>
              </w:rPr>
              <w:t xml:space="preserve">   ss-</w:t>
            </w:r>
            <w:proofErr w:type="spellStart"/>
            <w:r w:rsidRPr="007065F4">
              <w:rPr>
                <w:lang w:eastAsia="zh-CN"/>
              </w:rPr>
              <w:t>rsrq</w:t>
            </w:r>
            <w:proofErr w:type="spellEnd"/>
          </w:p>
        </w:tc>
        <w:tc>
          <w:tcPr>
            <w:tcW w:w="2267" w:type="dxa"/>
            <w:shd w:val="clear" w:color="auto" w:fill="auto"/>
          </w:tcPr>
          <w:p w14:paraId="35CA2BD3" w14:textId="77777777" w:rsidR="0004143B" w:rsidRPr="007065F4" w:rsidRDefault="0004143B" w:rsidP="0036646A">
            <w:pPr>
              <w:pStyle w:val="TAL"/>
            </w:pPr>
            <w:r w:rsidRPr="007065F4">
              <w:t>true</w:t>
            </w:r>
          </w:p>
        </w:tc>
        <w:tc>
          <w:tcPr>
            <w:tcW w:w="1700" w:type="dxa"/>
            <w:shd w:val="clear" w:color="auto" w:fill="auto"/>
          </w:tcPr>
          <w:p w14:paraId="2800202F" w14:textId="77777777" w:rsidR="0004143B" w:rsidRPr="007065F4" w:rsidRDefault="0004143B" w:rsidP="0036646A">
            <w:pPr>
              <w:pStyle w:val="TAL"/>
            </w:pPr>
          </w:p>
        </w:tc>
        <w:tc>
          <w:tcPr>
            <w:tcW w:w="1133" w:type="dxa"/>
            <w:shd w:val="clear" w:color="auto" w:fill="auto"/>
          </w:tcPr>
          <w:p w14:paraId="27DF7F72" w14:textId="77777777" w:rsidR="0004143B" w:rsidRPr="007065F4" w:rsidRDefault="0004143B" w:rsidP="0036646A">
            <w:pPr>
              <w:pStyle w:val="TAL"/>
            </w:pPr>
          </w:p>
        </w:tc>
      </w:tr>
      <w:tr w:rsidR="0004143B" w:rsidRPr="007065F4" w14:paraId="0792C1B7" w14:textId="77777777" w:rsidTr="0036646A">
        <w:tc>
          <w:tcPr>
            <w:tcW w:w="4535" w:type="dxa"/>
            <w:shd w:val="clear" w:color="auto" w:fill="auto"/>
          </w:tcPr>
          <w:p w14:paraId="73F67894" w14:textId="77777777" w:rsidR="0004143B" w:rsidRPr="007065F4" w:rsidRDefault="0004143B" w:rsidP="0036646A">
            <w:pPr>
              <w:pStyle w:val="TAL"/>
              <w:rPr>
                <w:lang w:eastAsia="zh-CN"/>
              </w:rPr>
            </w:pPr>
            <w:r w:rsidRPr="007065F4">
              <w:rPr>
                <w:lang w:eastAsia="zh-CN"/>
              </w:rPr>
              <w:t xml:space="preserve">   ss-</w:t>
            </w:r>
            <w:proofErr w:type="spellStart"/>
            <w:r w:rsidRPr="007065F4">
              <w:rPr>
                <w:lang w:eastAsia="zh-CN"/>
              </w:rPr>
              <w:t>sinr</w:t>
            </w:r>
            <w:proofErr w:type="spellEnd"/>
          </w:p>
        </w:tc>
        <w:tc>
          <w:tcPr>
            <w:tcW w:w="2267" w:type="dxa"/>
            <w:shd w:val="clear" w:color="auto" w:fill="auto"/>
          </w:tcPr>
          <w:p w14:paraId="517CC55E" w14:textId="77777777" w:rsidR="0004143B" w:rsidRPr="007065F4" w:rsidRDefault="0004143B" w:rsidP="0036646A">
            <w:pPr>
              <w:pStyle w:val="TAL"/>
            </w:pPr>
            <w:r w:rsidRPr="007065F4">
              <w:t>true</w:t>
            </w:r>
          </w:p>
        </w:tc>
        <w:tc>
          <w:tcPr>
            <w:tcW w:w="1700" w:type="dxa"/>
            <w:shd w:val="clear" w:color="auto" w:fill="auto"/>
          </w:tcPr>
          <w:p w14:paraId="3AAC8DE0" w14:textId="77777777" w:rsidR="0004143B" w:rsidRPr="007065F4" w:rsidRDefault="0004143B" w:rsidP="0036646A">
            <w:pPr>
              <w:pStyle w:val="TAL"/>
            </w:pPr>
          </w:p>
        </w:tc>
        <w:tc>
          <w:tcPr>
            <w:tcW w:w="1133" w:type="dxa"/>
            <w:shd w:val="clear" w:color="auto" w:fill="auto"/>
          </w:tcPr>
          <w:p w14:paraId="08CBA557" w14:textId="77777777" w:rsidR="0004143B" w:rsidRPr="007065F4" w:rsidRDefault="0004143B" w:rsidP="0036646A">
            <w:pPr>
              <w:pStyle w:val="TAL"/>
            </w:pPr>
          </w:p>
        </w:tc>
      </w:tr>
      <w:tr w:rsidR="0004143B" w:rsidRPr="007065F4" w14:paraId="57ED0402" w14:textId="77777777" w:rsidTr="0036646A">
        <w:tc>
          <w:tcPr>
            <w:tcW w:w="4535" w:type="dxa"/>
            <w:shd w:val="clear" w:color="auto" w:fill="auto"/>
          </w:tcPr>
          <w:p w14:paraId="241E4B6B" w14:textId="77777777" w:rsidR="0004143B" w:rsidRPr="007065F4" w:rsidRDefault="0004143B" w:rsidP="0036646A">
            <w:pPr>
              <w:pStyle w:val="TAL"/>
              <w:rPr>
                <w:lang w:eastAsia="zh-CN"/>
              </w:rPr>
            </w:pPr>
            <w:r w:rsidRPr="007065F4">
              <w:rPr>
                <w:lang w:eastAsia="zh-CN"/>
              </w:rPr>
              <w:t xml:space="preserve">  }</w:t>
            </w:r>
          </w:p>
        </w:tc>
        <w:tc>
          <w:tcPr>
            <w:tcW w:w="2267" w:type="dxa"/>
            <w:shd w:val="clear" w:color="auto" w:fill="auto"/>
          </w:tcPr>
          <w:p w14:paraId="39401BB7" w14:textId="77777777" w:rsidR="0004143B" w:rsidRPr="007065F4" w:rsidRDefault="0004143B" w:rsidP="0036646A">
            <w:pPr>
              <w:pStyle w:val="TAL"/>
            </w:pPr>
          </w:p>
        </w:tc>
        <w:tc>
          <w:tcPr>
            <w:tcW w:w="1700" w:type="dxa"/>
            <w:shd w:val="clear" w:color="auto" w:fill="auto"/>
          </w:tcPr>
          <w:p w14:paraId="6B741F22" w14:textId="77777777" w:rsidR="0004143B" w:rsidRPr="007065F4" w:rsidRDefault="0004143B" w:rsidP="0036646A">
            <w:pPr>
              <w:pStyle w:val="TAL"/>
            </w:pPr>
          </w:p>
        </w:tc>
        <w:tc>
          <w:tcPr>
            <w:tcW w:w="1133" w:type="dxa"/>
            <w:shd w:val="clear" w:color="auto" w:fill="auto"/>
          </w:tcPr>
          <w:p w14:paraId="60DB4B84" w14:textId="77777777" w:rsidR="0004143B" w:rsidRPr="007065F4" w:rsidRDefault="0004143B" w:rsidP="0036646A">
            <w:pPr>
              <w:pStyle w:val="TAL"/>
            </w:pPr>
          </w:p>
        </w:tc>
      </w:tr>
      <w:tr w:rsidR="0004143B" w:rsidRPr="007065F4" w14:paraId="7975FB0A" w14:textId="77777777" w:rsidTr="0036646A">
        <w:tc>
          <w:tcPr>
            <w:tcW w:w="4535" w:type="dxa"/>
            <w:shd w:val="clear" w:color="auto" w:fill="auto"/>
          </w:tcPr>
          <w:p w14:paraId="3ABFA0A3" w14:textId="77777777" w:rsidR="0004143B" w:rsidRPr="007065F4" w:rsidRDefault="0004143B" w:rsidP="0036646A">
            <w:pPr>
              <w:pStyle w:val="TAL"/>
              <w:rPr>
                <w:lang w:eastAsia="zh-CN"/>
              </w:rPr>
            </w:pPr>
            <w:r w:rsidRPr="007065F4">
              <w:rPr>
                <w:lang w:eastAsia="zh-CN"/>
              </w:rPr>
              <w:t>}</w:t>
            </w:r>
          </w:p>
        </w:tc>
        <w:tc>
          <w:tcPr>
            <w:tcW w:w="2267" w:type="dxa"/>
            <w:shd w:val="clear" w:color="auto" w:fill="auto"/>
          </w:tcPr>
          <w:p w14:paraId="648253DF" w14:textId="77777777" w:rsidR="0004143B" w:rsidRPr="007065F4" w:rsidRDefault="0004143B" w:rsidP="0036646A">
            <w:pPr>
              <w:pStyle w:val="TAL"/>
            </w:pPr>
          </w:p>
        </w:tc>
        <w:tc>
          <w:tcPr>
            <w:tcW w:w="1700" w:type="dxa"/>
            <w:shd w:val="clear" w:color="auto" w:fill="auto"/>
          </w:tcPr>
          <w:p w14:paraId="76D876DD" w14:textId="77777777" w:rsidR="0004143B" w:rsidRPr="007065F4" w:rsidRDefault="0004143B" w:rsidP="0036646A">
            <w:pPr>
              <w:pStyle w:val="TAL"/>
            </w:pPr>
          </w:p>
        </w:tc>
        <w:tc>
          <w:tcPr>
            <w:tcW w:w="1133" w:type="dxa"/>
            <w:shd w:val="clear" w:color="auto" w:fill="auto"/>
          </w:tcPr>
          <w:p w14:paraId="6954E8DB" w14:textId="77777777" w:rsidR="0004143B" w:rsidRPr="007065F4" w:rsidRDefault="0004143B" w:rsidP="0036646A">
            <w:pPr>
              <w:pStyle w:val="TAL"/>
            </w:pPr>
          </w:p>
        </w:tc>
      </w:tr>
      <w:tr w:rsidR="0004143B" w:rsidRPr="007065F4" w14:paraId="4F4B26CF" w14:textId="77777777" w:rsidTr="0036646A">
        <w:tc>
          <w:tcPr>
            <w:tcW w:w="9635" w:type="dxa"/>
            <w:gridSpan w:val="4"/>
            <w:shd w:val="clear" w:color="auto" w:fill="auto"/>
          </w:tcPr>
          <w:p w14:paraId="3E2C9489" w14:textId="77777777" w:rsidR="0004143B" w:rsidRPr="007065F4" w:rsidRDefault="0004143B" w:rsidP="0036646A">
            <w:pPr>
              <w:pStyle w:val="TAL"/>
            </w:pPr>
            <w:r w:rsidRPr="007065F4">
              <w:t>NOTE</w:t>
            </w:r>
            <w:r w:rsidRPr="007065F4">
              <w:rPr>
                <w:lang w:eastAsia="zh-CN"/>
              </w:rPr>
              <w:t xml:space="preserve"> 1</w:t>
            </w:r>
            <w:r w:rsidRPr="007065F4">
              <w:t>:</w:t>
            </w:r>
            <w:r w:rsidRPr="007065F4">
              <w:tab/>
            </w:r>
            <w:r w:rsidRPr="007065F4">
              <w:rPr>
                <w:rFonts w:cs="Arial"/>
              </w:rPr>
              <w:t>∆</w:t>
            </w:r>
            <w:r w:rsidRPr="007065F4">
              <w:rPr>
                <w:rFonts w:cs="Arial"/>
                <w:lang w:eastAsia="ja-JP"/>
              </w:rPr>
              <w:t>(NRf1) is derived based on calibration procedure defined in the TS 38.508-1 [4], clause 6.1.3.3</w:t>
            </w:r>
          </w:p>
        </w:tc>
      </w:tr>
    </w:tbl>
    <w:p w14:paraId="39D23558" w14:textId="77777777" w:rsidR="00343636" w:rsidRDefault="00343636" w:rsidP="001E5E68">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en-GB"/>
        </w:rPr>
      </w:pPr>
    </w:p>
    <w:bookmarkEnd w:id="2"/>
    <w:bookmarkEnd w:id="3"/>
    <w:bookmarkEnd w:id="4"/>
    <w:bookmarkEnd w:id="5"/>
    <w:bookmarkEnd w:id="6"/>
    <w:bookmarkEnd w:id="7"/>
    <w:p w14:paraId="2C701CBB" w14:textId="77777777"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8"/>
    <w:bookmarkEnd w:id="9"/>
    <w:bookmarkEnd w:id="10"/>
    <w:bookmarkEnd w:id="11"/>
    <w:bookmarkEnd w:id="12"/>
    <w:bookmarkEnd w:id="13"/>
    <w:bookmarkEnd w:id="14"/>
    <w:bookmarkEnd w:id="15"/>
    <w:p w14:paraId="640AF1FF"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C42503" w14:textId="77777777" w:rsidR="001E5E68" w:rsidRDefault="001E5E68">
      <w:r>
        <w:separator/>
      </w:r>
    </w:p>
  </w:endnote>
  <w:endnote w:type="continuationSeparator" w:id="0">
    <w:p w14:paraId="62D107FE" w14:textId="77777777" w:rsidR="001E5E68" w:rsidRDefault="001E5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D99E73" w14:textId="77777777" w:rsidR="001E5E68" w:rsidRDefault="001E5E68">
      <w:r>
        <w:separator/>
      </w:r>
    </w:p>
  </w:footnote>
  <w:footnote w:type="continuationSeparator" w:id="0">
    <w:p w14:paraId="701D326A" w14:textId="77777777" w:rsidR="001E5E68" w:rsidRDefault="001E5E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1E5E68" w:rsidRDefault="001E5E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1E5E68" w:rsidRDefault="001E5E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1E5E68" w:rsidRDefault="001E5E6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1E5E68" w:rsidRDefault="001E5E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AA7489"/>
    <w:multiLevelType w:val="singleLevel"/>
    <w:tmpl w:val="1A021574"/>
    <w:lvl w:ilvl="0">
      <w:numFmt w:val="bullet"/>
      <w:lvlText w:val="*"/>
      <w:lvlJc w:val="left"/>
    </w:lvl>
  </w:abstractNum>
  <w:abstractNum w:abstractNumId="6"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66352D6"/>
    <w:multiLevelType w:val="singleLevel"/>
    <w:tmpl w:val="5F3E620C"/>
    <w:lvl w:ilvl="0">
      <w:numFmt w:val="bullet"/>
      <w:lvlText w:val="*"/>
      <w:lvlJc w:val="left"/>
    </w:lvl>
  </w:abstractNum>
  <w:abstractNum w:abstractNumId="12"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4"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4FB046D"/>
    <w:multiLevelType w:val="hybridMultilevel"/>
    <w:tmpl w:val="037892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5BB6231"/>
    <w:multiLevelType w:val="singleLevel"/>
    <w:tmpl w:val="622459A0"/>
    <w:lvl w:ilvl="0">
      <w:numFmt w:val="bullet"/>
      <w:lvlText w:val="*"/>
      <w:lvlJc w:val="left"/>
    </w:lvl>
  </w:abstractNum>
  <w:abstractNum w:abstractNumId="2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96B07A5"/>
    <w:multiLevelType w:val="singleLevel"/>
    <w:tmpl w:val="EF0A0534"/>
    <w:lvl w:ilvl="0">
      <w:numFmt w:val="bullet"/>
      <w:lvlText w:val="*"/>
      <w:lvlJc w:val="left"/>
    </w:lvl>
  </w:abstractNum>
  <w:abstractNum w:abstractNumId="3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1"/>
  </w:num>
  <w:num w:numId="2">
    <w:abstractNumId w:val="3"/>
  </w:num>
  <w:num w:numId="3">
    <w:abstractNumId w:val="41"/>
  </w:num>
  <w:num w:numId="4">
    <w:abstractNumId w:val="17"/>
  </w:num>
  <w:num w:numId="5">
    <w:abstractNumId w:val="13"/>
  </w:num>
  <w:num w:numId="6">
    <w:abstractNumId w:val="39"/>
  </w:num>
  <w:num w:numId="7">
    <w:abstractNumId w:val="45"/>
  </w:num>
  <w:num w:numId="8">
    <w:abstractNumId w:val="8"/>
  </w:num>
  <w:num w:numId="9">
    <w:abstractNumId w:val="42"/>
  </w:num>
  <w:num w:numId="10">
    <w:abstractNumId w:val="25"/>
  </w:num>
  <w:num w:numId="11">
    <w:abstractNumId w:val="36"/>
  </w:num>
  <w:num w:numId="12">
    <w:abstractNumId w:val="38"/>
  </w:num>
  <w:num w:numId="13">
    <w:abstractNumId w:val="9"/>
  </w:num>
  <w:num w:numId="14">
    <w:abstractNumId w:val="32"/>
  </w:num>
  <w:num w:numId="15">
    <w:abstractNumId w:val="31"/>
  </w:num>
  <w:num w:numId="16">
    <w:abstractNumId w:val="37"/>
  </w:num>
  <w:num w:numId="17">
    <w:abstractNumId w:val="43"/>
  </w:num>
  <w:num w:numId="18">
    <w:abstractNumId w:val="20"/>
  </w:num>
  <w:num w:numId="19">
    <w:abstractNumId w:val="24"/>
  </w:num>
  <w:num w:numId="20">
    <w:abstractNumId w:val="34"/>
  </w:num>
  <w:num w:numId="21">
    <w:abstractNumId w:val="28"/>
  </w:num>
  <w:num w:numId="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46"/>
  </w:num>
  <w:num w:numId="24">
    <w:abstractNumId w:val="10"/>
  </w:num>
  <w:num w:numId="25">
    <w:abstractNumId w:val="26"/>
  </w:num>
  <w:num w:numId="26">
    <w:abstractNumId w:val="18"/>
  </w:num>
  <w:num w:numId="27">
    <w:abstractNumId w:val="29"/>
  </w:num>
  <w:num w:numId="28">
    <w:abstractNumId w:val="40"/>
  </w:num>
  <w:num w:numId="29">
    <w:abstractNumId w:val="23"/>
  </w:num>
  <w:num w:numId="30">
    <w:abstractNumId w:val="15"/>
  </w:num>
  <w:num w:numId="31">
    <w:abstractNumId w:val="30"/>
  </w:num>
  <w:num w:numId="32">
    <w:abstractNumId w:val="14"/>
  </w:num>
  <w:num w:numId="33">
    <w:abstractNumId w:val="16"/>
  </w:num>
  <w:num w:numId="34">
    <w:abstractNumId w:val="12"/>
  </w:num>
  <w:num w:numId="35">
    <w:abstractNumId w:val="19"/>
  </w:num>
  <w:num w:numId="36">
    <w:abstractNumId w:val="7"/>
  </w:num>
  <w:num w:numId="37">
    <w:abstractNumId w:val="35"/>
  </w:num>
  <w:num w:numId="38">
    <w:abstractNumId w:val="6"/>
  </w:num>
  <w:num w:numId="39">
    <w:abstractNumId w:val="27"/>
  </w:num>
  <w:num w:numId="40">
    <w:abstractNumId w:val="2"/>
  </w:num>
  <w:num w:numId="41">
    <w:abstractNumId w:val="1"/>
  </w:num>
  <w:num w:numId="42">
    <w:abstractNumId w:val="0"/>
  </w:num>
  <w:num w:numId="43">
    <w:abstractNumId w:val="44"/>
  </w:num>
  <w:num w:numId="44">
    <w:abstractNumId w:val="11"/>
    <w:lvlOverride w:ilvl="0">
      <w:lvl w:ilvl="0">
        <w:start w:val="1"/>
        <w:numFmt w:val="bullet"/>
        <w:lvlText w:val=""/>
        <w:legacy w:legacy="1" w:legacySpace="0" w:legacyIndent="283"/>
        <w:lvlJc w:val="left"/>
        <w:pPr>
          <w:ind w:left="850" w:hanging="283"/>
        </w:pPr>
        <w:rPr>
          <w:rFonts w:ascii="Symbol" w:hAnsi="Symbol" w:hint="default"/>
        </w:rPr>
      </w:lvl>
    </w:lvlOverride>
  </w:num>
  <w:num w:numId="45">
    <w:abstractNumId w:val="33"/>
    <w:lvlOverride w:ilvl="0">
      <w:lvl w:ilvl="0">
        <w:start w:val="1"/>
        <w:numFmt w:val="bullet"/>
        <w:lvlText w:val=""/>
        <w:legacy w:legacy="1" w:legacySpace="0" w:legacyIndent="283"/>
        <w:lvlJc w:val="left"/>
        <w:pPr>
          <w:ind w:left="850" w:hanging="283"/>
        </w:pPr>
        <w:rPr>
          <w:rFonts w:ascii="Symbol" w:hAnsi="Symbol" w:hint="default"/>
        </w:rPr>
      </w:lvl>
    </w:lvlOverride>
  </w:num>
  <w:num w:numId="46">
    <w:abstractNumId w:val="5"/>
    <w:lvlOverride w:ilvl="0">
      <w:lvl w:ilvl="0">
        <w:start w:val="1"/>
        <w:numFmt w:val="bullet"/>
        <w:lvlText w:val=""/>
        <w:legacy w:legacy="1" w:legacySpace="0" w:legacyIndent="283"/>
        <w:lvlJc w:val="left"/>
        <w:pPr>
          <w:ind w:left="850" w:hanging="283"/>
        </w:pPr>
        <w:rPr>
          <w:rFonts w:ascii="Symbol" w:hAnsi="Symbol" w:hint="default"/>
        </w:rPr>
      </w:lvl>
    </w:lvlOverride>
  </w:num>
  <w:num w:numId="47">
    <w:abstractNumId w:val="22"/>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4143B"/>
    <w:rsid w:val="00053BD1"/>
    <w:rsid w:val="00065180"/>
    <w:rsid w:val="000707B9"/>
    <w:rsid w:val="00084C8B"/>
    <w:rsid w:val="000A6394"/>
    <w:rsid w:val="000B1E12"/>
    <w:rsid w:val="000B7FED"/>
    <w:rsid w:val="000C038A"/>
    <w:rsid w:val="000C6598"/>
    <w:rsid w:val="000D44B3"/>
    <w:rsid w:val="00114F9C"/>
    <w:rsid w:val="00144C33"/>
    <w:rsid w:val="00145932"/>
    <w:rsid w:val="00145D43"/>
    <w:rsid w:val="00157872"/>
    <w:rsid w:val="00163DFD"/>
    <w:rsid w:val="00171E69"/>
    <w:rsid w:val="001801A7"/>
    <w:rsid w:val="001905E1"/>
    <w:rsid w:val="00192C46"/>
    <w:rsid w:val="001A08B3"/>
    <w:rsid w:val="001A62E6"/>
    <w:rsid w:val="001A7B60"/>
    <w:rsid w:val="001B52F0"/>
    <w:rsid w:val="001B7A65"/>
    <w:rsid w:val="001D113D"/>
    <w:rsid w:val="001E41F3"/>
    <w:rsid w:val="001E5E68"/>
    <w:rsid w:val="002025A2"/>
    <w:rsid w:val="00226FAE"/>
    <w:rsid w:val="00234060"/>
    <w:rsid w:val="0023788A"/>
    <w:rsid w:val="00243E15"/>
    <w:rsid w:val="0026004D"/>
    <w:rsid w:val="002640DD"/>
    <w:rsid w:val="00275D12"/>
    <w:rsid w:val="00277CF3"/>
    <w:rsid w:val="00284FEB"/>
    <w:rsid w:val="002860C4"/>
    <w:rsid w:val="002B0AE1"/>
    <w:rsid w:val="002B0E7C"/>
    <w:rsid w:val="002B5741"/>
    <w:rsid w:val="002D548F"/>
    <w:rsid w:val="002D565C"/>
    <w:rsid w:val="002E472E"/>
    <w:rsid w:val="002F5980"/>
    <w:rsid w:val="002F5DC1"/>
    <w:rsid w:val="00305409"/>
    <w:rsid w:val="00307CF6"/>
    <w:rsid w:val="00343636"/>
    <w:rsid w:val="00346C12"/>
    <w:rsid w:val="00351C95"/>
    <w:rsid w:val="003609EF"/>
    <w:rsid w:val="00361ADE"/>
    <w:rsid w:val="0036231A"/>
    <w:rsid w:val="00374DD4"/>
    <w:rsid w:val="0038676B"/>
    <w:rsid w:val="00386F46"/>
    <w:rsid w:val="00390B80"/>
    <w:rsid w:val="0039298A"/>
    <w:rsid w:val="003C2853"/>
    <w:rsid w:val="003E1A36"/>
    <w:rsid w:val="00403944"/>
    <w:rsid w:val="00410371"/>
    <w:rsid w:val="00411024"/>
    <w:rsid w:val="004242F1"/>
    <w:rsid w:val="00427313"/>
    <w:rsid w:val="00427D0C"/>
    <w:rsid w:val="00460E9F"/>
    <w:rsid w:val="0046418D"/>
    <w:rsid w:val="004922FB"/>
    <w:rsid w:val="004A1EDF"/>
    <w:rsid w:val="004B75B7"/>
    <w:rsid w:val="004C68BE"/>
    <w:rsid w:val="004C79D5"/>
    <w:rsid w:val="004F05CF"/>
    <w:rsid w:val="00502FC8"/>
    <w:rsid w:val="00505838"/>
    <w:rsid w:val="00512F9A"/>
    <w:rsid w:val="0051580D"/>
    <w:rsid w:val="00520E07"/>
    <w:rsid w:val="00536B9B"/>
    <w:rsid w:val="00547111"/>
    <w:rsid w:val="00563A03"/>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65C47"/>
    <w:rsid w:val="006823E3"/>
    <w:rsid w:val="00695808"/>
    <w:rsid w:val="006B2B62"/>
    <w:rsid w:val="006B46FB"/>
    <w:rsid w:val="006B5FC8"/>
    <w:rsid w:val="006E199A"/>
    <w:rsid w:val="006E21FB"/>
    <w:rsid w:val="006E603B"/>
    <w:rsid w:val="006F02F9"/>
    <w:rsid w:val="006F29ED"/>
    <w:rsid w:val="006F5DEF"/>
    <w:rsid w:val="00713CF0"/>
    <w:rsid w:val="00761D12"/>
    <w:rsid w:val="00774208"/>
    <w:rsid w:val="00792342"/>
    <w:rsid w:val="00794D43"/>
    <w:rsid w:val="007977A8"/>
    <w:rsid w:val="007A76DA"/>
    <w:rsid w:val="007B5123"/>
    <w:rsid w:val="007B512A"/>
    <w:rsid w:val="007C2097"/>
    <w:rsid w:val="007C23D8"/>
    <w:rsid w:val="007D6A07"/>
    <w:rsid w:val="007E7A53"/>
    <w:rsid w:val="007F7259"/>
    <w:rsid w:val="00801FF9"/>
    <w:rsid w:val="008040A8"/>
    <w:rsid w:val="008279FA"/>
    <w:rsid w:val="008626E7"/>
    <w:rsid w:val="00870EE7"/>
    <w:rsid w:val="00881F0B"/>
    <w:rsid w:val="008863B9"/>
    <w:rsid w:val="008A2FA1"/>
    <w:rsid w:val="008A45A6"/>
    <w:rsid w:val="008C729B"/>
    <w:rsid w:val="008F3789"/>
    <w:rsid w:val="008F686C"/>
    <w:rsid w:val="009148DE"/>
    <w:rsid w:val="00930255"/>
    <w:rsid w:val="009333E1"/>
    <w:rsid w:val="00941E30"/>
    <w:rsid w:val="009515F2"/>
    <w:rsid w:val="00965318"/>
    <w:rsid w:val="00970E84"/>
    <w:rsid w:val="009777D9"/>
    <w:rsid w:val="00985490"/>
    <w:rsid w:val="0099167F"/>
    <w:rsid w:val="00991B88"/>
    <w:rsid w:val="00993907"/>
    <w:rsid w:val="009A5753"/>
    <w:rsid w:val="009A579D"/>
    <w:rsid w:val="009C7446"/>
    <w:rsid w:val="009C7AEF"/>
    <w:rsid w:val="009E3297"/>
    <w:rsid w:val="009E5CBE"/>
    <w:rsid w:val="009E74AF"/>
    <w:rsid w:val="009F734F"/>
    <w:rsid w:val="00A201E1"/>
    <w:rsid w:val="00A246B6"/>
    <w:rsid w:val="00A31282"/>
    <w:rsid w:val="00A34124"/>
    <w:rsid w:val="00A40E27"/>
    <w:rsid w:val="00A43D65"/>
    <w:rsid w:val="00A47E70"/>
    <w:rsid w:val="00A50CF0"/>
    <w:rsid w:val="00A54F8E"/>
    <w:rsid w:val="00A6269A"/>
    <w:rsid w:val="00A7671C"/>
    <w:rsid w:val="00AA2CBC"/>
    <w:rsid w:val="00AA7A85"/>
    <w:rsid w:val="00AA7E46"/>
    <w:rsid w:val="00AC5820"/>
    <w:rsid w:val="00AD014F"/>
    <w:rsid w:val="00AD1CD8"/>
    <w:rsid w:val="00AD5533"/>
    <w:rsid w:val="00AD6ABB"/>
    <w:rsid w:val="00B04B10"/>
    <w:rsid w:val="00B2137A"/>
    <w:rsid w:val="00B258BB"/>
    <w:rsid w:val="00B349B3"/>
    <w:rsid w:val="00B67B97"/>
    <w:rsid w:val="00B968C8"/>
    <w:rsid w:val="00B96C0A"/>
    <w:rsid w:val="00BA3EC5"/>
    <w:rsid w:val="00BA51D9"/>
    <w:rsid w:val="00BB5DFC"/>
    <w:rsid w:val="00BD279D"/>
    <w:rsid w:val="00BD6BB8"/>
    <w:rsid w:val="00C00E21"/>
    <w:rsid w:val="00C019C6"/>
    <w:rsid w:val="00C175A4"/>
    <w:rsid w:val="00C17FBC"/>
    <w:rsid w:val="00C2784F"/>
    <w:rsid w:val="00C604EC"/>
    <w:rsid w:val="00C66BA2"/>
    <w:rsid w:val="00C756E9"/>
    <w:rsid w:val="00C95985"/>
    <w:rsid w:val="00CB758D"/>
    <w:rsid w:val="00CC5026"/>
    <w:rsid w:val="00CC68D0"/>
    <w:rsid w:val="00CE33A4"/>
    <w:rsid w:val="00CF2495"/>
    <w:rsid w:val="00D0093B"/>
    <w:rsid w:val="00D03F9A"/>
    <w:rsid w:val="00D05B2B"/>
    <w:rsid w:val="00D06D51"/>
    <w:rsid w:val="00D06F70"/>
    <w:rsid w:val="00D2086F"/>
    <w:rsid w:val="00D24991"/>
    <w:rsid w:val="00D50255"/>
    <w:rsid w:val="00D57376"/>
    <w:rsid w:val="00D66520"/>
    <w:rsid w:val="00D757FF"/>
    <w:rsid w:val="00D86681"/>
    <w:rsid w:val="00D978BC"/>
    <w:rsid w:val="00DA05EC"/>
    <w:rsid w:val="00DA137D"/>
    <w:rsid w:val="00DC2266"/>
    <w:rsid w:val="00DC25E1"/>
    <w:rsid w:val="00DC7F88"/>
    <w:rsid w:val="00DD0AF9"/>
    <w:rsid w:val="00DD39C5"/>
    <w:rsid w:val="00DE34CF"/>
    <w:rsid w:val="00DE7983"/>
    <w:rsid w:val="00E13F3D"/>
    <w:rsid w:val="00E14DEA"/>
    <w:rsid w:val="00E30A55"/>
    <w:rsid w:val="00E32B91"/>
    <w:rsid w:val="00E34898"/>
    <w:rsid w:val="00E3629E"/>
    <w:rsid w:val="00E60D80"/>
    <w:rsid w:val="00E66F90"/>
    <w:rsid w:val="00E73F34"/>
    <w:rsid w:val="00E81002"/>
    <w:rsid w:val="00EB09B7"/>
    <w:rsid w:val="00EE7D7C"/>
    <w:rsid w:val="00F030C8"/>
    <w:rsid w:val="00F073A6"/>
    <w:rsid w:val="00F10C1B"/>
    <w:rsid w:val="00F1121C"/>
    <w:rsid w:val="00F1643C"/>
    <w:rsid w:val="00F235DF"/>
    <w:rsid w:val="00F25D98"/>
    <w:rsid w:val="00F25DB5"/>
    <w:rsid w:val="00F2776E"/>
    <w:rsid w:val="00F300FB"/>
    <w:rsid w:val="00F4132A"/>
    <w:rsid w:val="00F56356"/>
    <w:rsid w:val="00F56582"/>
    <w:rsid w:val="00F67828"/>
    <w:rsid w:val="00FA3FEF"/>
    <w:rsid w:val="00FB6386"/>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4"/>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24"/>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5"/>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6"/>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paragraph" w:customStyle="1" w:styleId="B8">
    <w:name w:val="B8"/>
    <w:basedOn w:val="B7"/>
    <w:link w:val="B8Char"/>
    <w:qFormat/>
    <w:rsid w:val="00502FC8"/>
    <w:pPr>
      <w:ind w:left="2552"/>
    </w:pPr>
    <w:rPr>
      <w:rFonts w:eastAsia="MS Mincho"/>
      <w:lang w:eastAsia="ja-JP"/>
    </w:rPr>
  </w:style>
  <w:style w:type="character" w:customStyle="1" w:styleId="B8Char">
    <w:name w:val="B8 Char"/>
    <w:link w:val="B8"/>
    <w:rsid w:val="00502FC8"/>
    <w:rPr>
      <w:rFonts w:ascii="Times New Roman" w:eastAsia="MS Mincho" w:hAnsi="Times New Roman"/>
      <w:lang w:val="en-GB" w:eastAsia="ja-JP"/>
    </w:rPr>
  </w:style>
  <w:style w:type="paragraph" w:customStyle="1" w:styleId="BalloonText1">
    <w:name w:val="Balloon Text1"/>
    <w:basedOn w:val="Normal"/>
    <w:rsid w:val="00502FC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02FC8"/>
    <w:pPr>
      <w:overflowPunct w:val="0"/>
      <w:autoSpaceDE w:val="0"/>
      <w:autoSpaceDN w:val="0"/>
    </w:pPr>
    <w:rPr>
      <w:rFonts w:eastAsia="Calibri"/>
      <w:b/>
      <w:bCs/>
      <w:lang w:val="en-US"/>
    </w:rPr>
  </w:style>
  <w:style w:type="paragraph" w:customStyle="1" w:styleId="87">
    <w:name w:val="87"/>
    <w:basedOn w:val="Normal"/>
    <w:rsid w:val="00502FC8"/>
    <w:pPr>
      <w:overflowPunct w:val="0"/>
      <w:autoSpaceDE w:val="0"/>
      <w:autoSpaceDN w:val="0"/>
      <w:adjustRightInd w:val="0"/>
      <w:ind w:left="2269" w:hanging="284"/>
      <w:textAlignment w:val="baseline"/>
    </w:pPr>
    <w:rPr>
      <w:lang w:eastAsia="ja-JP"/>
    </w:rPr>
  </w:style>
  <w:style w:type="character" w:customStyle="1" w:styleId="NOChar2">
    <w:name w:val="NO Char2"/>
    <w:locked/>
    <w:rsid w:val="00502FC8"/>
    <w:rPr>
      <w:lang w:eastAsia="en-US"/>
    </w:rPr>
  </w:style>
  <w:style w:type="paragraph" w:customStyle="1" w:styleId="TAHLeft">
    <w:name w:val="TAH + Left"/>
    <w:basedOn w:val="TAL"/>
    <w:rsid w:val="00502FC8"/>
  </w:style>
  <w:style w:type="paragraph" w:customStyle="1" w:styleId="63-13">
    <w:name w:val=".6.3-13"/>
    <w:basedOn w:val="TAH"/>
    <w:rsid w:val="00502FC8"/>
    <w:pPr>
      <w:jc w:val="left"/>
    </w:pPr>
    <w:rPr>
      <w:b w:val="0"/>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502FC8"/>
    <w:rPr>
      <w:rFonts w:ascii="Calibri" w:eastAsia="Calibri" w:hAnsi="Calibri"/>
      <w:sz w:val="22"/>
      <w:szCs w:val="22"/>
      <w:lang w:val="en-US" w:eastAsia="en-GB"/>
    </w:rPr>
  </w:style>
  <w:style w:type="character" w:customStyle="1" w:styleId="B12">
    <w:name w:val="B1 (文字)"/>
    <w:uiPriority w:val="99"/>
    <w:locked/>
    <w:rsid w:val="00502FC8"/>
    <w:rPr>
      <w:rFonts w:ascii="Times New Roman" w:eastAsia="Times New Roman" w:hAnsi="Times New Roman" w:cs="Times New Roman"/>
      <w:sz w:val="20"/>
      <w:szCs w:val="20"/>
      <w:lang w:val="en-GB" w:eastAsia="en-US"/>
    </w:rPr>
  </w:style>
  <w:style w:type="paragraph" w:customStyle="1" w:styleId="xl63">
    <w:name w:val="xl63"/>
    <w:basedOn w:val="Normal"/>
    <w:rsid w:val="00502FC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02FC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502FC8"/>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02FC8"/>
    <w:rPr>
      <w:rFonts w:ascii="Times New Roman" w:hAnsi="Times New Roman"/>
      <w:lang w:val="en-GB"/>
    </w:rPr>
  </w:style>
  <w:style w:type="character" w:customStyle="1" w:styleId="H10">
    <w:name w:val="H1_"/>
    <w:rsid w:val="00502FC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02FC8"/>
    <w:rPr>
      <w:lang w:val="en-GB" w:eastAsia="en-US" w:bidi="ar-SA"/>
    </w:rPr>
  </w:style>
  <w:style w:type="character" w:customStyle="1" w:styleId="Heading2-">
    <w:name w:val="Heading 2-"/>
    <w:rsid w:val="00502FC8"/>
    <w:rPr>
      <w:rFonts w:ascii="Arial" w:hAnsi="Arial"/>
      <w:sz w:val="32"/>
      <w:lang w:val="en-GB"/>
    </w:rPr>
  </w:style>
  <w:style w:type="paragraph" w:customStyle="1" w:styleId="Caption2">
    <w:name w:val="Caption2"/>
    <w:basedOn w:val="Normal"/>
    <w:next w:val="Normal"/>
    <w:rsid w:val="00502FC8"/>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502FC8"/>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02FC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02FC8"/>
    <w:rPr>
      <w:rFonts w:ascii="Arial" w:hAnsi="Arial"/>
      <w:sz w:val="32"/>
      <w:lang w:val="en-GB" w:eastAsia="en-US"/>
    </w:rPr>
  </w:style>
  <w:style w:type="paragraph" w:customStyle="1" w:styleId="TDC91">
    <w:name w:val="TDC 91"/>
    <w:basedOn w:val="TOC8"/>
    <w:rsid w:val="00502FC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02FC8"/>
    <w:rPr>
      <w:rFonts w:eastAsia="MS Mincho"/>
      <w:lang w:val="en-GB" w:eastAsia="x-none"/>
    </w:rPr>
  </w:style>
  <w:style w:type="character" w:customStyle="1" w:styleId="HTMLPreformattedChar1">
    <w:name w:val="HTML Preformatted Char1"/>
    <w:rsid w:val="00502FC8"/>
    <w:rPr>
      <w:rFonts w:ascii="Courier New" w:eastAsia="MS Mincho" w:hAnsi="Courier New"/>
      <w:lang w:val="en-GB" w:eastAsia="x-none"/>
    </w:rPr>
  </w:style>
  <w:style w:type="paragraph" w:customStyle="1" w:styleId="Epgrafe1">
    <w:name w:val="Epígrafe1"/>
    <w:basedOn w:val="Normal"/>
    <w:next w:val="Normal"/>
    <w:rsid w:val="00502FC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02FC8"/>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502FC8"/>
    <w:pPr>
      <w:ind w:firstLineChars="200" w:firstLine="420"/>
    </w:pPr>
    <w:rPr>
      <w:rFonts w:eastAsia="SimSun"/>
      <w:lang w:eastAsia="en-GB"/>
    </w:rPr>
  </w:style>
  <w:style w:type="paragraph" w:customStyle="1" w:styleId="B-Body">
    <w:name w:val="B-Body"/>
    <w:link w:val="B-BodyChar"/>
    <w:qFormat/>
    <w:rsid w:val="00502FC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02FC8"/>
    <w:rPr>
      <w:rFonts w:ascii="Times New Roman" w:eastAsia="SimSun" w:hAnsi="Times New Roman"/>
      <w:sz w:val="22"/>
      <w:lang w:val="en-GB" w:eastAsia="en-GB"/>
    </w:rPr>
  </w:style>
  <w:style w:type="paragraph" w:customStyle="1" w:styleId="46">
    <w:name w:val="列出段落4"/>
    <w:basedOn w:val="Normal"/>
    <w:qFormat/>
    <w:rsid w:val="00502FC8"/>
    <w:pPr>
      <w:ind w:firstLineChars="200" w:firstLine="420"/>
    </w:pPr>
    <w:rPr>
      <w:rFonts w:eastAsia="SimSun"/>
      <w:lang w:eastAsia="en-GB"/>
    </w:rPr>
  </w:style>
  <w:style w:type="paragraph" w:customStyle="1" w:styleId="TF1">
    <w:name w:val="TF1"/>
    <w:link w:val="TFZchn"/>
    <w:rsid w:val="00502FC8"/>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02FC8"/>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02FC8"/>
    <w:rPr>
      <w:rFonts w:ascii="Arial" w:hAnsi="Arial"/>
      <w:sz w:val="24"/>
      <w:lang w:val="en-GB"/>
    </w:rPr>
  </w:style>
  <w:style w:type="character" w:customStyle="1" w:styleId="2Char">
    <w:name w:val="标题 2 Char"/>
    <w:aliases w:val="22 Char"/>
    <w:uiPriority w:val="9"/>
    <w:rsid w:val="00502FC8"/>
    <w:rPr>
      <w:rFonts w:ascii="Arial" w:hAnsi="Arial"/>
      <w:sz w:val="32"/>
      <w:lang w:val="en-GB"/>
    </w:rPr>
  </w:style>
  <w:style w:type="character" w:customStyle="1" w:styleId="3Char">
    <w:name w:val="标题 3 Char"/>
    <w:uiPriority w:val="9"/>
    <w:rsid w:val="00502FC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02FC8"/>
    <w:rPr>
      <w:rFonts w:ascii="Arial" w:hAnsi="Arial"/>
      <w:sz w:val="24"/>
      <w:szCs w:val="28"/>
      <w:lang w:val="en-GB" w:eastAsia="en-GB"/>
    </w:rPr>
  </w:style>
  <w:style w:type="character" w:customStyle="1" w:styleId="6Char">
    <w:name w:val="标题 6 Char"/>
    <w:uiPriority w:val="9"/>
    <w:rsid w:val="00502FC8"/>
    <w:rPr>
      <w:rFonts w:ascii="Arial" w:hAnsi="Arial"/>
      <w:lang w:val="en-GB"/>
    </w:rPr>
  </w:style>
  <w:style w:type="character" w:customStyle="1" w:styleId="7Char">
    <w:name w:val="标题 7 Char"/>
    <w:uiPriority w:val="9"/>
    <w:rsid w:val="00502FC8"/>
    <w:rPr>
      <w:rFonts w:ascii="Arial" w:hAnsi="Arial"/>
      <w:lang w:val="en-GB"/>
    </w:rPr>
  </w:style>
  <w:style w:type="character" w:customStyle="1" w:styleId="8Char">
    <w:name w:val="标题 8 Char"/>
    <w:uiPriority w:val="9"/>
    <w:rsid w:val="00502FC8"/>
    <w:rPr>
      <w:rFonts w:ascii="Arial" w:hAnsi="Arial"/>
      <w:sz w:val="36"/>
      <w:lang w:val="en-GB"/>
    </w:rPr>
  </w:style>
  <w:style w:type="character" w:customStyle="1" w:styleId="9Char">
    <w:name w:val="标题 9 Char"/>
    <w:uiPriority w:val="9"/>
    <w:rsid w:val="00502FC8"/>
    <w:rPr>
      <w:rFonts w:ascii="Arial" w:hAnsi="Arial"/>
      <w:sz w:val="36"/>
      <w:lang w:val="en-GB"/>
    </w:rPr>
  </w:style>
  <w:style w:type="character" w:customStyle="1" w:styleId="Char4">
    <w:name w:val="页脚 Char"/>
    <w:uiPriority w:val="99"/>
    <w:rsid w:val="00502FC8"/>
    <w:rPr>
      <w:rFonts w:ascii="Arial" w:hAnsi="Arial"/>
      <w:b/>
      <w:i/>
      <w:noProof/>
      <w:sz w:val="18"/>
    </w:rPr>
  </w:style>
  <w:style w:type="character" w:customStyle="1" w:styleId="Char5">
    <w:name w:val="列表 Char"/>
    <w:rsid w:val="00502FC8"/>
    <w:rPr>
      <w:lang w:val="en-GB"/>
    </w:rPr>
  </w:style>
  <w:style w:type="character" w:customStyle="1" w:styleId="Char6">
    <w:name w:val="文档结构图 Char"/>
    <w:uiPriority w:val="99"/>
    <w:rsid w:val="00502FC8"/>
    <w:rPr>
      <w:rFonts w:ascii="Tahoma" w:hAnsi="Tahoma"/>
      <w:lang w:val="en-GB" w:eastAsia="en-US"/>
    </w:rPr>
  </w:style>
  <w:style w:type="character" w:customStyle="1" w:styleId="Char7">
    <w:name w:val="纯文本 Char"/>
    <w:rsid w:val="00502FC8"/>
    <w:rPr>
      <w:rFonts w:ascii="Courier New" w:hAnsi="Courier New"/>
      <w:lang w:val="nb-NO"/>
    </w:rPr>
  </w:style>
  <w:style w:type="character" w:customStyle="1" w:styleId="Char8">
    <w:name w:val="批注框文本 Char"/>
    <w:uiPriority w:val="99"/>
    <w:rsid w:val="00502FC8"/>
    <w:rPr>
      <w:rFonts w:ascii="Tahoma" w:hAnsi="Tahoma" w:cs="Tahoma"/>
      <w:sz w:val="16"/>
      <w:szCs w:val="16"/>
      <w:lang w:val="en-GB" w:eastAsia="en-GB" w:bidi="ar-SA"/>
    </w:rPr>
  </w:style>
  <w:style w:type="paragraph" w:customStyle="1" w:styleId="Commentnokia0">
    <w:name w:val="Comment nokia"/>
    <w:basedOn w:val="Heading4"/>
    <w:rsid w:val="00502FC8"/>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502FC8"/>
    <w:pPr>
      <w:ind w:firstLineChars="200" w:firstLine="420"/>
    </w:pPr>
    <w:rPr>
      <w:rFonts w:eastAsia="SimSun"/>
      <w:lang w:eastAsia="en-GB"/>
    </w:rPr>
  </w:style>
  <w:style w:type="character" w:customStyle="1" w:styleId="Char9">
    <w:name w:val="批注文字 Char"/>
    <w:uiPriority w:val="99"/>
    <w:qFormat/>
    <w:rsid w:val="00502FC8"/>
    <w:rPr>
      <w:lang w:val="en-GB" w:eastAsia="x-none"/>
    </w:rPr>
  </w:style>
  <w:style w:type="character" w:customStyle="1" w:styleId="Char18">
    <w:name w:val="批注主题 Char1"/>
    <w:uiPriority w:val="99"/>
    <w:rsid w:val="00502FC8"/>
    <w:rPr>
      <w:b/>
      <w:bCs/>
      <w:lang w:val="en-GB" w:eastAsia="x-none"/>
    </w:rPr>
  </w:style>
  <w:style w:type="character" w:customStyle="1" w:styleId="Titre32">
    <w:name w:val="Titre 32"/>
    <w:rsid w:val="00502FC8"/>
    <w:rPr>
      <w:rFonts w:ascii="Arial" w:hAnsi="Arial"/>
      <w:sz w:val="28"/>
      <w:szCs w:val="28"/>
      <w:lang w:val="en-GB" w:eastAsia="en-GB"/>
    </w:rPr>
  </w:style>
  <w:style w:type="character" w:customStyle="1" w:styleId="Titre31">
    <w:name w:val="Titre 31"/>
    <w:rsid w:val="00502FC8"/>
    <w:rPr>
      <w:rFonts w:ascii="Arial" w:hAnsi="Arial"/>
      <w:sz w:val="28"/>
      <w:szCs w:val="28"/>
      <w:lang w:val="en-GB" w:eastAsia="en-GB"/>
    </w:rPr>
  </w:style>
  <w:style w:type="character" w:customStyle="1" w:styleId="trans">
    <w:name w:val="trans"/>
    <w:rsid w:val="00502FC8"/>
  </w:style>
  <w:style w:type="character" w:customStyle="1" w:styleId="Head2A1">
    <w:name w:val="Head2A1"/>
    <w:rsid w:val="00502FC8"/>
    <w:rPr>
      <w:rFonts w:ascii="Arial" w:eastAsia="MS Mincho" w:hAnsi="Arial" w:cs="Arial" w:hint="default"/>
      <w:sz w:val="32"/>
      <w:lang w:val="en-GB" w:eastAsia="en-US" w:bidi="ar-SA"/>
    </w:rPr>
  </w:style>
  <w:style w:type="character" w:customStyle="1" w:styleId="Heading7Char4">
    <w:name w:val="Heading 7 Char4"/>
    <w:rsid w:val="00502FC8"/>
    <w:rPr>
      <w:rFonts w:ascii="Arial" w:eastAsia="Times New Roman" w:hAnsi="Arial"/>
    </w:rPr>
  </w:style>
  <w:style w:type="character" w:customStyle="1" w:styleId="Heading8Char4">
    <w:name w:val="Heading 8 Char4"/>
    <w:rsid w:val="00502FC8"/>
    <w:rPr>
      <w:rFonts w:ascii="Arial" w:eastAsia="Times New Roman" w:hAnsi="Arial"/>
      <w:sz w:val="36"/>
    </w:rPr>
  </w:style>
  <w:style w:type="character" w:customStyle="1" w:styleId="Heading9Char3">
    <w:name w:val="Heading 9 Char3"/>
    <w:rsid w:val="00502FC8"/>
    <w:rPr>
      <w:rFonts w:ascii="Arial" w:eastAsia="Times New Roman" w:hAnsi="Arial"/>
      <w:sz w:val="36"/>
    </w:rPr>
  </w:style>
  <w:style w:type="character" w:customStyle="1" w:styleId="FooterChar3">
    <w:name w:val="Footer Char3"/>
    <w:rsid w:val="00502FC8"/>
    <w:rPr>
      <w:rFonts w:ascii="Arial" w:eastAsia="Times New Roman" w:hAnsi="Arial"/>
      <w:b/>
      <w:i/>
      <w:noProof/>
      <w:sz w:val="18"/>
    </w:rPr>
  </w:style>
  <w:style w:type="character" w:customStyle="1" w:styleId="CommentTextChar3">
    <w:name w:val="Comment Text Char3"/>
    <w:rsid w:val="00502FC8"/>
    <w:rPr>
      <w:rFonts w:eastAsia="SimSun"/>
      <w:lang w:val="en-GB"/>
    </w:rPr>
  </w:style>
  <w:style w:type="character" w:customStyle="1" w:styleId="DocumentMapChar2">
    <w:name w:val="Document Map Char2"/>
    <w:uiPriority w:val="99"/>
    <w:rsid w:val="00502FC8"/>
    <w:rPr>
      <w:rFonts w:ascii="Tahoma" w:eastAsia="Times New Roman" w:hAnsi="Tahoma" w:cs="Tahoma"/>
      <w:shd w:val="clear" w:color="auto" w:fill="000080"/>
      <w:lang w:val="en-GB"/>
    </w:rPr>
  </w:style>
  <w:style w:type="character" w:customStyle="1" w:styleId="NoteHeadingChar2">
    <w:name w:val="Note Heading Char2"/>
    <w:rsid w:val="00502FC8"/>
    <w:rPr>
      <w:lang w:val="x-none" w:eastAsia="x-none"/>
    </w:rPr>
  </w:style>
  <w:style w:type="character" w:customStyle="1" w:styleId="PlainTextChar4">
    <w:name w:val="Plain Text Char4"/>
    <w:rsid w:val="00502FC8"/>
    <w:rPr>
      <w:rFonts w:ascii="Courier New" w:eastAsia="SimSun" w:hAnsi="Courier New"/>
      <w:lang w:val="nb-NO"/>
    </w:rPr>
  </w:style>
  <w:style w:type="character" w:customStyle="1" w:styleId="BalloonTextChar2">
    <w:name w:val="Balloon Text Char2"/>
    <w:uiPriority w:val="99"/>
    <w:rsid w:val="00502FC8"/>
    <w:rPr>
      <w:rFonts w:ascii="Tahoma" w:eastAsia="Times New Roman" w:hAnsi="Tahoma" w:cs="Tahoma"/>
      <w:sz w:val="16"/>
      <w:szCs w:val="16"/>
      <w:lang w:val="en-GB"/>
    </w:rPr>
  </w:style>
  <w:style w:type="character" w:customStyle="1" w:styleId="BodyTextIndentChar4">
    <w:name w:val="Body Text Indent Char4"/>
    <w:rsid w:val="00502FC8"/>
    <w:rPr>
      <w:rFonts w:eastAsia="Batang"/>
      <w:lang w:val="en-GB"/>
    </w:rPr>
  </w:style>
  <w:style w:type="character" w:customStyle="1" w:styleId="BodyText2Char4">
    <w:name w:val="Body Text 2 Char4"/>
    <w:rsid w:val="00502FC8"/>
    <w:rPr>
      <w:rFonts w:ascii="CG Times (WN)" w:eastAsia="Malgun Gothic" w:hAnsi="CG Times (WN)"/>
      <w:i/>
      <w:lang w:val="en-GB" w:eastAsia="ko-KR"/>
    </w:rPr>
  </w:style>
  <w:style w:type="character" w:customStyle="1" w:styleId="BodyText3Char4">
    <w:name w:val="Body Text 3 Char4"/>
    <w:rsid w:val="00502FC8"/>
    <w:rPr>
      <w:rFonts w:ascii="CG Times (WN)" w:eastAsia="Osaka" w:hAnsi="CG Times (WN)"/>
      <w:color w:val="000000"/>
      <w:lang w:val="en-GB" w:eastAsia="ko-KR"/>
    </w:rPr>
  </w:style>
  <w:style w:type="character" w:customStyle="1" w:styleId="BodyTextIndent2Char4">
    <w:name w:val="Body Text Indent 2 Char4"/>
    <w:rsid w:val="00502FC8"/>
    <w:rPr>
      <w:rFonts w:ascii="CG Times (WN)" w:hAnsi="CG Times (WN)"/>
      <w:lang w:val="en-GB"/>
    </w:rPr>
  </w:style>
  <w:style w:type="character" w:customStyle="1" w:styleId="HTMLPreformattedChar2">
    <w:name w:val="HTML Preformatted Char2"/>
    <w:rsid w:val="00502FC8"/>
    <w:rPr>
      <w:rFonts w:ascii="Courier New" w:hAnsi="Courier New"/>
      <w:lang w:val="en-GB" w:eastAsia="x-none"/>
    </w:rPr>
  </w:style>
  <w:style w:type="character" w:customStyle="1" w:styleId="ListChar4">
    <w:name w:val="List Char4"/>
    <w:rsid w:val="00502FC8"/>
    <w:rPr>
      <w:rFonts w:eastAsia="Times New Roman"/>
    </w:rPr>
  </w:style>
  <w:style w:type="paragraph" w:customStyle="1" w:styleId="wxs">
    <w:name w:val="wxs_正文"/>
    <w:basedOn w:val="Normal"/>
    <w:qFormat/>
    <w:rsid w:val="00502FC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02FC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02FC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02FC8"/>
    <w:rPr>
      <w:rFonts w:ascii="Times New Roman" w:eastAsia="SimSun" w:hAnsi="Times New Roman"/>
      <w:b/>
      <w:bCs/>
      <w:kern w:val="44"/>
      <w:sz w:val="30"/>
      <w:szCs w:val="32"/>
      <w:lang w:val="en-GB" w:eastAsia="en-US"/>
    </w:rPr>
  </w:style>
  <w:style w:type="paragraph" w:customStyle="1" w:styleId="NOTE0">
    <w:name w:val="NOTE"/>
    <w:basedOn w:val="B3"/>
    <w:qFormat/>
    <w:rsid w:val="00502FC8"/>
    <w:rPr>
      <w:rFonts w:eastAsia="SimSun"/>
      <w:lang w:eastAsia="en-GB"/>
    </w:rPr>
  </w:style>
  <w:style w:type="numbering" w:customStyle="1" w:styleId="2f8">
    <w:name w:val="无列表2"/>
    <w:next w:val="NoList"/>
    <w:uiPriority w:val="99"/>
    <w:semiHidden/>
    <w:unhideWhenUsed/>
    <w:rsid w:val="00502FC8"/>
  </w:style>
  <w:style w:type="numbering" w:customStyle="1" w:styleId="3f5">
    <w:name w:val="无列表3"/>
    <w:next w:val="NoList"/>
    <w:uiPriority w:val="99"/>
    <w:semiHidden/>
    <w:unhideWhenUsed/>
    <w:rsid w:val="00502FC8"/>
  </w:style>
  <w:style w:type="table" w:customStyle="1" w:styleId="1ff2">
    <w:name w:val="网格型1"/>
    <w:basedOn w:val="TableNormal"/>
    <w:next w:val="TableGrid"/>
    <w:rsid w:val="00502F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02FC8"/>
    <w:pPr>
      <w:numPr>
        <w:numId w:val="2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502FC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02FC8"/>
    <w:pPr>
      <w:spacing w:after="120"/>
      <w:ind w:left="0" w:firstLine="0"/>
    </w:pPr>
    <w:rPr>
      <w:rFonts w:eastAsia="SimSun"/>
      <w:b/>
      <w:lang w:eastAsia="en-GB"/>
    </w:rPr>
  </w:style>
  <w:style w:type="paragraph" w:customStyle="1" w:styleId="ReferenceLine">
    <w:name w:val="Reference Line"/>
    <w:basedOn w:val="BodyText"/>
    <w:rsid w:val="00502FC8"/>
    <w:pPr>
      <w:widowControl w:val="0"/>
      <w:spacing w:after="120"/>
    </w:pPr>
    <w:rPr>
      <w:rFonts w:ascii="Arial" w:eastAsia="‚l‚r ‚oƒSƒVƒbƒN" w:hAnsi="Arial"/>
      <w:snapToGrid w:val="0"/>
    </w:rPr>
  </w:style>
  <w:style w:type="paragraph" w:customStyle="1" w:styleId="L3">
    <w:name w:val="L3"/>
    <w:rsid w:val="00502FC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02FC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02FC8"/>
    <w:pPr>
      <w:spacing w:before="120" w:after="220"/>
    </w:pPr>
    <w:rPr>
      <w:rFonts w:ascii="Arial" w:eastAsia="MS Mincho" w:hAnsi="Arial"/>
      <w:noProof/>
      <w:lang w:val="en-US" w:eastAsia="en-US"/>
    </w:rPr>
  </w:style>
  <w:style w:type="paragraph" w:customStyle="1" w:styleId="nroaml">
    <w:name w:val="nroaml"/>
    <w:basedOn w:val="H6"/>
    <w:rsid w:val="00502FC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02FC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502FC8"/>
    <w:rPr>
      <w:b/>
    </w:rPr>
  </w:style>
  <w:style w:type="paragraph" w:customStyle="1" w:styleId="ActionPoint">
    <w:name w:val="ActionPoint"/>
    <w:basedOn w:val="Normal"/>
    <w:rsid w:val="00502FC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02FC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02FC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02FC8"/>
    <w:rPr>
      <w:rFonts w:ascii="Arial Unicode MS" w:eastAsia="Arial Unicode MS" w:hAnsi="Arial Unicode MS" w:cs="Arial Unicode MS"/>
      <w:sz w:val="20"/>
      <w:szCs w:val="20"/>
    </w:rPr>
  </w:style>
  <w:style w:type="paragraph" w:customStyle="1" w:styleId="NormalAfter0pt">
    <w:name w:val="Normal + After:  0 pt"/>
    <w:basedOn w:val="Normal"/>
    <w:rsid w:val="00502FC8"/>
    <w:pPr>
      <w:autoSpaceDE w:val="0"/>
      <w:autoSpaceDN w:val="0"/>
      <w:adjustRightInd w:val="0"/>
      <w:spacing w:after="0"/>
    </w:pPr>
    <w:rPr>
      <w:rFonts w:ascii="Arial" w:eastAsia="SimSun" w:hAnsi="Arial"/>
      <w:lang w:eastAsia="en-GB"/>
    </w:rPr>
  </w:style>
  <w:style w:type="character" w:customStyle="1" w:styleId="PTK">
    <w:name w:val="PTK"/>
    <w:semiHidden/>
    <w:rsid w:val="00502FC8"/>
    <w:rPr>
      <w:rFonts w:ascii="Arial" w:hAnsi="Arial" w:cs="Arial"/>
      <w:color w:val="000080"/>
      <w:sz w:val="20"/>
      <w:szCs w:val="20"/>
    </w:rPr>
  </w:style>
  <w:style w:type="paragraph" w:customStyle="1" w:styleId="TdocList">
    <w:name w:val="Tdoc_List"/>
    <w:basedOn w:val="Normal"/>
    <w:rsid w:val="00502FC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02FC8"/>
    <w:pPr>
      <w:ind w:left="2836"/>
    </w:pPr>
    <w:rPr>
      <w:rFonts w:eastAsia="Times New Roman"/>
      <w:lang w:val="x-none"/>
    </w:rPr>
  </w:style>
  <w:style w:type="numbering" w:customStyle="1" w:styleId="NoList20">
    <w:name w:val="No List20"/>
    <w:next w:val="NoList"/>
    <w:semiHidden/>
    <w:rsid w:val="00502FC8"/>
  </w:style>
  <w:style w:type="character" w:customStyle="1" w:styleId="413">
    <w:name w:val="(文字) (文字)41"/>
    <w:rsid w:val="00502FC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02FC8"/>
  </w:style>
  <w:style w:type="numbering" w:customStyle="1" w:styleId="NoList28">
    <w:name w:val="No List28"/>
    <w:next w:val="NoList"/>
    <w:uiPriority w:val="99"/>
    <w:semiHidden/>
    <w:unhideWhenUsed/>
    <w:rsid w:val="00502FC8"/>
  </w:style>
  <w:style w:type="table" w:customStyle="1" w:styleId="TableGrid7">
    <w:name w:val="Table Grid7"/>
    <w:basedOn w:val="TableNormal"/>
    <w:next w:val="TableGrid"/>
    <w:rsid w:val="00502F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02FC8"/>
    <w:rPr>
      <w:lang w:val="en-GB" w:eastAsia="en-US"/>
    </w:rPr>
  </w:style>
  <w:style w:type="paragraph" w:customStyle="1" w:styleId="T">
    <w:name w:val="T"/>
    <w:basedOn w:val="TAC"/>
    <w:rsid w:val="00502FC8"/>
    <w:pPr>
      <w:overflowPunct w:val="0"/>
      <w:autoSpaceDE w:val="0"/>
      <w:autoSpaceDN w:val="0"/>
      <w:adjustRightInd w:val="0"/>
      <w:textAlignment w:val="baseline"/>
    </w:pPr>
    <w:rPr>
      <w:lang w:eastAsia="x-none"/>
    </w:rPr>
  </w:style>
  <w:style w:type="character" w:customStyle="1" w:styleId="Char21">
    <w:name w:val="页脚 Char2"/>
    <w:rsid w:val="00502FC8"/>
    <w:rPr>
      <w:rFonts w:ascii="Arial" w:hAnsi="Arial"/>
      <w:b/>
      <w:i/>
      <w:noProof/>
      <w:sz w:val="18"/>
    </w:rPr>
  </w:style>
  <w:style w:type="character" w:customStyle="1" w:styleId="Char30">
    <w:name w:val="批注文字 Char3"/>
    <w:uiPriority w:val="99"/>
    <w:qFormat/>
    <w:rsid w:val="00502FC8"/>
    <w:rPr>
      <w:lang w:val="en-GB" w:eastAsia="en-US"/>
    </w:rPr>
  </w:style>
  <w:style w:type="paragraph" w:customStyle="1" w:styleId="Pl0">
    <w:name w:val="Pl"/>
    <w:basedOn w:val="Normal"/>
    <w:rsid w:val="00502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502FC8"/>
    <w:rPr>
      <w:rFonts w:ascii="Times New Roman" w:eastAsia="MS Mincho" w:hAnsi="Times New Roman"/>
      <w:lang w:val="en-GB" w:eastAsia="en-US"/>
    </w:rPr>
  </w:style>
  <w:style w:type="paragraph" w:customStyle="1" w:styleId="wordsection1">
    <w:name w:val="wordsection1"/>
    <w:basedOn w:val="Normal"/>
    <w:link w:val="wordsection1Char"/>
    <w:rsid w:val="00502FC8"/>
    <w:pPr>
      <w:spacing w:after="0"/>
    </w:pPr>
    <w:rPr>
      <w:rFonts w:ascii="Calibri" w:eastAsia="Calibri" w:hAnsi="Calibri" w:cs="Calibri"/>
      <w:lang w:val="en-US" w:eastAsia="ja-JP"/>
    </w:rPr>
  </w:style>
  <w:style w:type="paragraph" w:customStyle="1" w:styleId="TOC92">
    <w:name w:val="TOC 92"/>
    <w:basedOn w:val="TOC8"/>
    <w:rsid w:val="00502FC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502FC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02FC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502FC8"/>
  </w:style>
  <w:style w:type="numbering" w:customStyle="1" w:styleId="NoList114">
    <w:name w:val="No List114"/>
    <w:next w:val="NoList"/>
    <w:semiHidden/>
    <w:rsid w:val="00502FC8"/>
  </w:style>
  <w:style w:type="numbering" w:customStyle="1" w:styleId="NoList210">
    <w:name w:val="No List210"/>
    <w:next w:val="NoList"/>
    <w:semiHidden/>
    <w:rsid w:val="00502FC8"/>
  </w:style>
  <w:style w:type="numbering" w:customStyle="1" w:styleId="NoList34">
    <w:name w:val="No List34"/>
    <w:next w:val="NoList"/>
    <w:semiHidden/>
    <w:unhideWhenUsed/>
    <w:rsid w:val="00502FC8"/>
  </w:style>
  <w:style w:type="numbering" w:customStyle="1" w:styleId="131">
    <w:name w:val="목록 없음13"/>
    <w:next w:val="NoList"/>
    <w:semiHidden/>
    <w:unhideWhenUsed/>
    <w:rsid w:val="00502FC8"/>
  </w:style>
  <w:style w:type="numbering" w:customStyle="1" w:styleId="234">
    <w:name w:val="목록 없음23"/>
    <w:next w:val="NoList"/>
    <w:semiHidden/>
    <w:rsid w:val="00502FC8"/>
  </w:style>
  <w:style w:type="numbering" w:customStyle="1" w:styleId="NoList44">
    <w:name w:val="No List44"/>
    <w:next w:val="NoList"/>
    <w:semiHidden/>
    <w:unhideWhenUsed/>
    <w:rsid w:val="00502FC8"/>
  </w:style>
  <w:style w:type="numbering" w:customStyle="1" w:styleId="NoList54">
    <w:name w:val="No List54"/>
    <w:next w:val="NoList"/>
    <w:semiHidden/>
    <w:rsid w:val="00502FC8"/>
  </w:style>
  <w:style w:type="numbering" w:customStyle="1" w:styleId="NoList63">
    <w:name w:val="No List63"/>
    <w:next w:val="NoList"/>
    <w:semiHidden/>
    <w:rsid w:val="00502FC8"/>
  </w:style>
  <w:style w:type="numbering" w:customStyle="1" w:styleId="NoList73">
    <w:name w:val="No List73"/>
    <w:next w:val="NoList"/>
    <w:semiHidden/>
    <w:rsid w:val="00502FC8"/>
  </w:style>
  <w:style w:type="numbering" w:customStyle="1" w:styleId="NoList115">
    <w:name w:val="No List115"/>
    <w:next w:val="NoList"/>
    <w:semiHidden/>
    <w:rsid w:val="00502FC8"/>
  </w:style>
  <w:style w:type="numbering" w:customStyle="1" w:styleId="NoList213">
    <w:name w:val="No List213"/>
    <w:next w:val="NoList"/>
    <w:semiHidden/>
    <w:rsid w:val="00502FC8"/>
  </w:style>
  <w:style w:type="numbering" w:customStyle="1" w:styleId="NoList83">
    <w:name w:val="No List83"/>
    <w:next w:val="NoList"/>
    <w:semiHidden/>
    <w:rsid w:val="00502FC8"/>
  </w:style>
  <w:style w:type="numbering" w:customStyle="1" w:styleId="NoList123">
    <w:name w:val="No List123"/>
    <w:next w:val="NoList"/>
    <w:semiHidden/>
    <w:rsid w:val="00502FC8"/>
  </w:style>
  <w:style w:type="numbering" w:customStyle="1" w:styleId="NoList223">
    <w:name w:val="No List223"/>
    <w:next w:val="NoList"/>
    <w:semiHidden/>
    <w:rsid w:val="00502FC8"/>
  </w:style>
  <w:style w:type="numbering" w:customStyle="1" w:styleId="NoList93">
    <w:name w:val="No List93"/>
    <w:next w:val="NoList"/>
    <w:semiHidden/>
    <w:rsid w:val="00502FC8"/>
  </w:style>
  <w:style w:type="numbering" w:customStyle="1" w:styleId="NoList133">
    <w:name w:val="No List133"/>
    <w:next w:val="NoList"/>
    <w:semiHidden/>
    <w:rsid w:val="00502FC8"/>
  </w:style>
  <w:style w:type="numbering" w:customStyle="1" w:styleId="NoList233">
    <w:name w:val="No List233"/>
    <w:next w:val="NoList"/>
    <w:semiHidden/>
    <w:rsid w:val="00502FC8"/>
  </w:style>
  <w:style w:type="numbering" w:customStyle="1" w:styleId="NoList103">
    <w:name w:val="No List103"/>
    <w:next w:val="NoList"/>
    <w:semiHidden/>
    <w:rsid w:val="00502FC8"/>
  </w:style>
  <w:style w:type="numbering" w:customStyle="1" w:styleId="NoList143">
    <w:name w:val="No List143"/>
    <w:next w:val="NoList"/>
    <w:semiHidden/>
    <w:rsid w:val="00502FC8"/>
  </w:style>
  <w:style w:type="numbering" w:customStyle="1" w:styleId="NoList243">
    <w:name w:val="No List243"/>
    <w:next w:val="NoList"/>
    <w:semiHidden/>
    <w:rsid w:val="00502FC8"/>
  </w:style>
  <w:style w:type="numbering" w:customStyle="1" w:styleId="NoList313">
    <w:name w:val="No List313"/>
    <w:next w:val="NoList"/>
    <w:semiHidden/>
    <w:rsid w:val="00502FC8"/>
  </w:style>
  <w:style w:type="numbering" w:customStyle="1" w:styleId="NoList413">
    <w:name w:val="No List413"/>
    <w:next w:val="NoList"/>
    <w:semiHidden/>
    <w:rsid w:val="00502FC8"/>
  </w:style>
  <w:style w:type="numbering" w:customStyle="1" w:styleId="NoList513">
    <w:name w:val="No List513"/>
    <w:next w:val="NoList"/>
    <w:semiHidden/>
    <w:rsid w:val="00502FC8"/>
  </w:style>
  <w:style w:type="numbering" w:customStyle="1" w:styleId="NoList153">
    <w:name w:val="No List153"/>
    <w:next w:val="NoList"/>
    <w:semiHidden/>
    <w:rsid w:val="00502FC8"/>
  </w:style>
  <w:style w:type="numbering" w:customStyle="1" w:styleId="NoList163">
    <w:name w:val="No List163"/>
    <w:next w:val="NoList"/>
    <w:semiHidden/>
    <w:rsid w:val="00502FC8"/>
  </w:style>
  <w:style w:type="numbering" w:customStyle="1" w:styleId="NoList1113">
    <w:name w:val="No List1113"/>
    <w:next w:val="NoList"/>
    <w:semiHidden/>
    <w:rsid w:val="00502FC8"/>
  </w:style>
  <w:style w:type="numbering" w:customStyle="1" w:styleId="NoList171">
    <w:name w:val="No List171"/>
    <w:next w:val="NoList"/>
    <w:uiPriority w:val="99"/>
    <w:semiHidden/>
    <w:unhideWhenUsed/>
    <w:rsid w:val="00502FC8"/>
  </w:style>
  <w:style w:type="numbering" w:customStyle="1" w:styleId="NoList181">
    <w:name w:val="No List181"/>
    <w:next w:val="NoList"/>
    <w:uiPriority w:val="99"/>
    <w:semiHidden/>
    <w:rsid w:val="00502FC8"/>
  </w:style>
  <w:style w:type="numbering" w:customStyle="1" w:styleId="NoList251">
    <w:name w:val="No List251"/>
    <w:next w:val="NoList"/>
    <w:semiHidden/>
    <w:rsid w:val="00502FC8"/>
  </w:style>
  <w:style w:type="numbering" w:customStyle="1" w:styleId="NoList321">
    <w:name w:val="No List321"/>
    <w:next w:val="NoList"/>
    <w:semiHidden/>
    <w:unhideWhenUsed/>
    <w:rsid w:val="00502FC8"/>
  </w:style>
  <w:style w:type="numbering" w:customStyle="1" w:styleId="1111">
    <w:name w:val="목록 없음111"/>
    <w:next w:val="NoList"/>
    <w:semiHidden/>
    <w:unhideWhenUsed/>
    <w:rsid w:val="00502FC8"/>
  </w:style>
  <w:style w:type="numbering" w:customStyle="1" w:styleId="2110">
    <w:name w:val="목록 없음211"/>
    <w:next w:val="NoList"/>
    <w:semiHidden/>
    <w:rsid w:val="00502FC8"/>
  </w:style>
  <w:style w:type="numbering" w:customStyle="1" w:styleId="NoList421">
    <w:name w:val="No List421"/>
    <w:next w:val="NoList"/>
    <w:semiHidden/>
    <w:unhideWhenUsed/>
    <w:rsid w:val="00502FC8"/>
  </w:style>
  <w:style w:type="numbering" w:customStyle="1" w:styleId="NoList521">
    <w:name w:val="No List521"/>
    <w:next w:val="NoList"/>
    <w:semiHidden/>
    <w:rsid w:val="00502FC8"/>
  </w:style>
  <w:style w:type="numbering" w:customStyle="1" w:styleId="NoList611">
    <w:name w:val="No List611"/>
    <w:next w:val="NoList"/>
    <w:semiHidden/>
    <w:rsid w:val="00502FC8"/>
  </w:style>
  <w:style w:type="numbering" w:customStyle="1" w:styleId="NoList711">
    <w:name w:val="No List711"/>
    <w:next w:val="NoList"/>
    <w:semiHidden/>
    <w:rsid w:val="00502FC8"/>
  </w:style>
  <w:style w:type="numbering" w:customStyle="1" w:styleId="NoList1121">
    <w:name w:val="No List1121"/>
    <w:next w:val="NoList"/>
    <w:semiHidden/>
    <w:rsid w:val="00502FC8"/>
  </w:style>
  <w:style w:type="numbering" w:customStyle="1" w:styleId="NoList2111">
    <w:name w:val="No List2111"/>
    <w:next w:val="NoList"/>
    <w:semiHidden/>
    <w:rsid w:val="00502FC8"/>
  </w:style>
  <w:style w:type="numbering" w:customStyle="1" w:styleId="NoList811">
    <w:name w:val="No List811"/>
    <w:next w:val="NoList"/>
    <w:semiHidden/>
    <w:rsid w:val="00502FC8"/>
  </w:style>
  <w:style w:type="numbering" w:customStyle="1" w:styleId="NoList1211">
    <w:name w:val="No List1211"/>
    <w:next w:val="NoList"/>
    <w:semiHidden/>
    <w:rsid w:val="00502FC8"/>
  </w:style>
  <w:style w:type="numbering" w:customStyle="1" w:styleId="NoList2211">
    <w:name w:val="No List2211"/>
    <w:next w:val="NoList"/>
    <w:semiHidden/>
    <w:rsid w:val="00502FC8"/>
  </w:style>
  <w:style w:type="numbering" w:customStyle="1" w:styleId="NoList911">
    <w:name w:val="No List911"/>
    <w:next w:val="NoList"/>
    <w:semiHidden/>
    <w:rsid w:val="00502FC8"/>
  </w:style>
  <w:style w:type="numbering" w:customStyle="1" w:styleId="NoList1311">
    <w:name w:val="No List1311"/>
    <w:next w:val="NoList"/>
    <w:semiHidden/>
    <w:rsid w:val="00502FC8"/>
  </w:style>
  <w:style w:type="numbering" w:customStyle="1" w:styleId="NoList2311">
    <w:name w:val="No List2311"/>
    <w:next w:val="NoList"/>
    <w:semiHidden/>
    <w:rsid w:val="00502FC8"/>
  </w:style>
  <w:style w:type="numbering" w:customStyle="1" w:styleId="NoList1011">
    <w:name w:val="No List1011"/>
    <w:next w:val="NoList"/>
    <w:semiHidden/>
    <w:rsid w:val="00502FC8"/>
  </w:style>
  <w:style w:type="numbering" w:customStyle="1" w:styleId="NoList1411">
    <w:name w:val="No List1411"/>
    <w:next w:val="NoList"/>
    <w:semiHidden/>
    <w:rsid w:val="00502FC8"/>
  </w:style>
  <w:style w:type="numbering" w:customStyle="1" w:styleId="NoList2411">
    <w:name w:val="No List2411"/>
    <w:next w:val="NoList"/>
    <w:semiHidden/>
    <w:rsid w:val="00502FC8"/>
  </w:style>
  <w:style w:type="numbering" w:customStyle="1" w:styleId="NoList3111">
    <w:name w:val="No List3111"/>
    <w:next w:val="NoList"/>
    <w:semiHidden/>
    <w:rsid w:val="00502FC8"/>
  </w:style>
  <w:style w:type="numbering" w:customStyle="1" w:styleId="NoList4111">
    <w:name w:val="No List4111"/>
    <w:next w:val="NoList"/>
    <w:semiHidden/>
    <w:rsid w:val="00502FC8"/>
  </w:style>
  <w:style w:type="numbering" w:customStyle="1" w:styleId="NoList5111">
    <w:name w:val="No List5111"/>
    <w:next w:val="NoList"/>
    <w:semiHidden/>
    <w:rsid w:val="00502FC8"/>
  </w:style>
  <w:style w:type="numbering" w:customStyle="1" w:styleId="NoList1511">
    <w:name w:val="No List1511"/>
    <w:next w:val="NoList"/>
    <w:semiHidden/>
    <w:rsid w:val="00502FC8"/>
  </w:style>
  <w:style w:type="numbering" w:customStyle="1" w:styleId="NoList1611">
    <w:name w:val="No List1611"/>
    <w:next w:val="NoList"/>
    <w:semiHidden/>
    <w:rsid w:val="00502FC8"/>
  </w:style>
  <w:style w:type="numbering" w:customStyle="1" w:styleId="NoList11111">
    <w:name w:val="No List11111"/>
    <w:next w:val="NoList"/>
    <w:semiHidden/>
    <w:rsid w:val="00502FC8"/>
  </w:style>
  <w:style w:type="numbering" w:customStyle="1" w:styleId="NoList191">
    <w:name w:val="No List191"/>
    <w:next w:val="NoList"/>
    <w:uiPriority w:val="99"/>
    <w:semiHidden/>
    <w:unhideWhenUsed/>
    <w:rsid w:val="00502FC8"/>
  </w:style>
  <w:style w:type="numbering" w:customStyle="1" w:styleId="NoList1101">
    <w:name w:val="No List1101"/>
    <w:next w:val="NoList"/>
    <w:uiPriority w:val="99"/>
    <w:semiHidden/>
    <w:rsid w:val="00502FC8"/>
  </w:style>
  <w:style w:type="numbering" w:customStyle="1" w:styleId="NoList261">
    <w:name w:val="No List261"/>
    <w:next w:val="NoList"/>
    <w:semiHidden/>
    <w:rsid w:val="00502FC8"/>
  </w:style>
  <w:style w:type="numbering" w:customStyle="1" w:styleId="NoList331">
    <w:name w:val="No List331"/>
    <w:next w:val="NoList"/>
    <w:semiHidden/>
    <w:unhideWhenUsed/>
    <w:rsid w:val="00502FC8"/>
  </w:style>
  <w:style w:type="numbering" w:customStyle="1" w:styleId="1210">
    <w:name w:val="목록 없음121"/>
    <w:next w:val="NoList"/>
    <w:semiHidden/>
    <w:unhideWhenUsed/>
    <w:rsid w:val="00502FC8"/>
  </w:style>
  <w:style w:type="numbering" w:customStyle="1" w:styleId="2210">
    <w:name w:val="목록 없음221"/>
    <w:next w:val="NoList"/>
    <w:semiHidden/>
    <w:rsid w:val="00502FC8"/>
  </w:style>
  <w:style w:type="numbering" w:customStyle="1" w:styleId="NoList431">
    <w:name w:val="No List431"/>
    <w:next w:val="NoList"/>
    <w:semiHidden/>
    <w:unhideWhenUsed/>
    <w:rsid w:val="00502FC8"/>
  </w:style>
  <w:style w:type="numbering" w:customStyle="1" w:styleId="NoList531">
    <w:name w:val="No List531"/>
    <w:next w:val="NoList"/>
    <w:semiHidden/>
    <w:rsid w:val="00502FC8"/>
  </w:style>
  <w:style w:type="numbering" w:customStyle="1" w:styleId="NoList621">
    <w:name w:val="No List621"/>
    <w:next w:val="NoList"/>
    <w:semiHidden/>
    <w:rsid w:val="00502FC8"/>
  </w:style>
  <w:style w:type="numbering" w:customStyle="1" w:styleId="NoList721">
    <w:name w:val="No List721"/>
    <w:next w:val="NoList"/>
    <w:semiHidden/>
    <w:rsid w:val="00502FC8"/>
  </w:style>
  <w:style w:type="numbering" w:customStyle="1" w:styleId="NoList1131">
    <w:name w:val="No List1131"/>
    <w:next w:val="NoList"/>
    <w:semiHidden/>
    <w:rsid w:val="00502FC8"/>
  </w:style>
  <w:style w:type="numbering" w:customStyle="1" w:styleId="NoList2121">
    <w:name w:val="No List2121"/>
    <w:next w:val="NoList"/>
    <w:semiHidden/>
    <w:rsid w:val="00502FC8"/>
  </w:style>
  <w:style w:type="numbering" w:customStyle="1" w:styleId="NoList821">
    <w:name w:val="No List821"/>
    <w:next w:val="NoList"/>
    <w:semiHidden/>
    <w:rsid w:val="00502FC8"/>
  </w:style>
  <w:style w:type="numbering" w:customStyle="1" w:styleId="NoList1221">
    <w:name w:val="No List1221"/>
    <w:next w:val="NoList"/>
    <w:semiHidden/>
    <w:rsid w:val="00502FC8"/>
  </w:style>
  <w:style w:type="numbering" w:customStyle="1" w:styleId="NoList2221">
    <w:name w:val="No List2221"/>
    <w:next w:val="NoList"/>
    <w:semiHidden/>
    <w:rsid w:val="00502FC8"/>
  </w:style>
  <w:style w:type="numbering" w:customStyle="1" w:styleId="NoList921">
    <w:name w:val="No List921"/>
    <w:next w:val="NoList"/>
    <w:semiHidden/>
    <w:rsid w:val="00502FC8"/>
  </w:style>
  <w:style w:type="numbering" w:customStyle="1" w:styleId="NoList1321">
    <w:name w:val="No List1321"/>
    <w:next w:val="NoList"/>
    <w:semiHidden/>
    <w:rsid w:val="00502FC8"/>
  </w:style>
  <w:style w:type="numbering" w:customStyle="1" w:styleId="NoList2321">
    <w:name w:val="No List2321"/>
    <w:next w:val="NoList"/>
    <w:semiHidden/>
    <w:rsid w:val="00502FC8"/>
  </w:style>
  <w:style w:type="numbering" w:customStyle="1" w:styleId="NoList1021">
    <w:name w:val="No List1021"/>
    <w:next w:val="NoList"/>
    <w:semiHidden/>
    <w:rsid w:val="00502FC8"/>
  </w:style>
  <w:style w:type="numbering" w:customStyle="1" w:styleId="NoList1421">
    <w:name w:val="No List1421"/>
    <w:next w:val="NoList"/>
    <w:semiHidden/>
    <w:rsid w:val="00502FC8"/>
  </w:style>
  <w:style w:type="numbering" w:customStyle="1" w:styleId="NoList2421">
    <w:name w:val="No List2421"/>
    <w:next w:val="NoList"/>
    <w:semiHidden/>
    <w:rsid w:val="00502FC8"/>
  </w:style>
  <w:style w:type="numbering" w:customStyle="1" w:styleId="NoList3121">
    <w:name w:val="No List3121"/>
    <w:next w:val="NoList"/>
    <w:semiHidden/>
    <w:rsid w:val="00502FC8"/>
  </w:style>
  <w:style w:type="numbering" w:customStyle="1" w:styleId="NoList4121">
    <w:name w:val="No List4121"/>
    <w:next w:val="NoList"/>
    <w:semiHidden/>
    <w:rsid w:val="00502FC8"/>
  </w:style>
  <w:style w:type="numbering" w:customStyle="1" w:styleId="NoList5121">
    <w:name w:val="No List5121"/>
    <w:next w:val="NoList"/>
    <w:semiHidden/>
    <w:rsid w:val="00502FC8"/>
  </w:style>
  <w:style w:type="numbering" w:customStyle="1" w:styleId="NoList1521">
    <w:name w:val="No List1521"/>
    <w:next w:val="NoList"/>
    <w:semiHidden/>
    <w:rsid w:val="00502FC8"/>
  </w:style>
  <w:style w:type="numbering" w:customStyle="1" w:styleId="NoList1621">
    <w:name w:val="No List1621"/>
    <w:next w:val="NoList"/>
    <w:semiHidden/>
    <w:rsid w:val="00502FC8"/>
  </w:style>
  <w:style w:type="numbering" w:customStyle="1" w:styleId="1211">
    <w:name w:val="无列表121"/>
    <w:next w:val="NoList"/>
    <w:semiHidden/>
    <w:rsid w:val="00502FC8"/>
  </w:style>
  <w:style w:type="numbering" w:customStyle="1" w:styleId="NoList11121">
    <w:name w:val="No List11121"/>
    <w:next w:val="NoList"/>
    <w:semiHidden/>
    <w:rsid w:val="00502FC8"/>
  </w:style>
  <w:style w:type="numbering" w:customStyle="1" w:styleId="216">
    <w:name w:val="无列表21"/>
    <w:next w:val="NoList"/>
    <w:uiPriority w:val="99"/>
    <w:semiHidden/>
    <w:unhideWhenUsed/>
    <w:rsid w:val="00502FC8"/>
  </w:style>
  <w:style w:type="numbering" w:customStyle="1" w:styleId="314">
    <w:name w:val="无列表31"/>
    <w:next w:val="NoList"/>
    <w:uiPriority w:val="99"/>
    <w:semiHidden/>
    <w:unhideWhenUsed/>
    <w:rsid w:val="00502FC8"/>
  </w:style>
  <w:style w:type="numbering" w:customStyle="1" w:styleId="NoList201">
    <w:name w:val="No List201"/>
    <w:next w:val="NoList"/>
    <w:semiHidden/>
    <w:rsid w:val="00502FC8"/>
  </w:style>
  <w:style w:type="numbering" w:customStyle="1" w:styleId="NoList271">
    <w:name w:val="No List271"/>
    <w:next w:val="NoList"/>
    <w:uiPriority w:val="99"/>
    <w:semiHidden/>
    <w:unhideWhenUsed/>
    <w:rsid w:val="00502FC8"/>
  </w:style>
  <w:style w:type="numbering" w:customStyle="1" w:styleId="NoList281">
    <w:name w:val="No List281"/>
    <w:next w:val="NoList"/>
    <w:uiPriority w:val="99"/>
    <w:semiHidden/>
    <w:unhideWhenUsed/>
    <w:rsid w:val="00502FC8"/>
  </w:style>
  <w:style w:type="paragraph" w:customStyle="1" w:styleId="80">
    <w:name w:val="修订8"/>
    <w:hidden/>
    <w:semiHidden/>
    <w:rsid w:val="00502FC8"/>
    <w:rPr>
      <w:rFonts w:ascii="Times New Roman" w:eastAsia="MS Mincho" w:hAnsi="Times New Roman"/>
      <w:lang w:val="en-GB" w:eastAsia="en-US"/>
    </w:rPr>
  </w:style>
  <w:style w:type="character" w:styleId="HTMLCite">
    <w:name w:val="HTML Cite"/>
    <w:unhideWhenUsed/>
    <w:rsid w:val="00502FC8"/>
    <w:rPr>
      <w:i w:val="0"/>
      <w:color w:val="008000"/>
    </w:rPr>
  </w:style>
  <w:style w:type="character" w:customStyle="1" w:styleId="opdict3lineoneresulttip">
    <w:name w:val="op_dict3_lineone_result_tip"/>
    <w:rsid w:val="00502FC8"/>
    <w:rPr>
      <w:color w:val="999999"/>
    </w:rPr>
  </w:style>
  <w:style w:type="character" w:customStyle="1" w:styleId="c-icon">
    <w:name w:val="c-icon"/>
    <w:rsid w:val="00502FC8"/>
  </w:style>
  <w:style w:type="paragraph" w:customStyle="1" w:styleId="9">
    <w:name w:val="修订9"/>
    <w:hidden/>
    <w:semiHidden/>
    <w:rsid w:val="00502FC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502FC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02FC8"/>
    <w:rPr>
      <w:lang w:val="en-GB" w:eastAsia="ja-JP"/>
    </w:rPr>
  </w:style>
  <w:style w:type="paragraph" w:customStyle="1" w:styleId="CharChar1CharChar1">
    <w:name w:val="Char Char1 Char Char1"/>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02FC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02FC8"/>
    <w:rPr>
      <w:rFonts w:ascii="Courier New" w:hAnsi="Courier New"/>
      <w:lang w:val="nb-NO" w:eastAsia="ja-JP"/>
    </w:rPr>
  </w:style>
  <w:style w:type="paragraph" w:customStyle="1" w:styleId="CharCharCharCharCharChar1">
    <w:name w:val="Char Char Char Char Char Char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02FC8"/>
    <w:rPr>
      <w:rFonts w:ascii="Tahoma" w:hAnsi="Tahoma"/>
      <w:shd w:val="clear" w:color="auto" w:fill="000080"/>
      <w:lang w:val="en-GB" w:eastAsia="en-US"/>
    </w:rPr>
  </w:style>
  <w:style w:type="character" w:customStyle="1" w:styleId="CharChar101">
    <w:name w:val="Char Char101"/>
    <w:rsid w:val="00502FC8"/>
    <w:rPr>
      <w:rFonts w:ascii="Times New Roman" w:hAnsi="Times New Roman"/>
      <w:lang w:val="en-GB" w:eastAsia="en-US"/>
    </w:rPr>
  </w:style>
  <w:style w:type="character" w:customStyle="1" w:styleId="CharChar91">
    <w:name w:val="Char Char91"/>
    <w:rsid w:val="00502FC8"/>
    <w:rPr>
      <w:rFonts w:ascii="Tahoma" w:hAnsi="Tahoma"/>
      <w:sz w:val="16"/>
      <w:lang w:val="en-GB" w:eastAsia="en-US"/>
    </w:rPr>
  </w:style>
  <w:style w:type="character" w:customStyle="1" w:styleId="CharChar81">
    <w:name w:val="Char Char81"/>
    <w:semiHidden/>
    <w:rsid w:val="00502FC8"/>
    <w:rPr>
      <w:rFonts w:ascii="Times New Roman" w:hAnsi="Times New Roman"/>
      <w:b/>
      <w:lang w:val="en-GB" w:eastAsia="en-US"/>
    </w:rPr>
  </w:style>
  <w:style w:type="paragraph" w:styleId="TableofFigures">
    <w:name w:val="table of figures"/>
    <w:basedOn w:val="Normal"/>
    <w:next w:val="Normal"/>
    <w:uiPriority w:val="99"/>
    <w:rsid w:val="00502FC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502FC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02FC8"/>
    <w:rPr>
      <w:rFonts w:ascii="Times New Roman" w:hAnsi="Times New Roman"/>
      <w:lang w:val="en-GB" w:eastAsia="x-none"/>
    </w:rPr>
  </w:style>
  <w:style w:type="character" w:customStyle="1" w:styleId="CharChar131">
    <w:name w:val="Char Char131"/>
    <w:semiHidden/>
    <w:rsid w:val="00502FC8"/>
    <w:rPr>
      <w:rFonts w:ascii="SimSun" w:eastAsia="SimSun" w:hAnsi="SimSun"/>
      <w:lang w:val="en-GB" w:eastAsia="en-US"/>
    </w:rPr>
  </w:style>
  <w:style w:type="character" w:customStyle="1" w:styleId="CharChar61">
    <w:name w:val="Char Char61"/>
    <w:rsid w:val="00502FC8"/>
    <w:rPr>
      <w:rFonts w:ascii="Arial" w:eastAsia="SimSun" w:hAnsi="Arial"/>
      <w:sz w:val="32"/>
      <w:lang w:val="en-GB" w:eastAsia="en-US"/>
    </w:rPr>
  </w:style>
  <w:style w:type="character" w:customStyle="1" w:styleId="CharChar51">
    <w:name w:val="Char Char51"/>
    <w:rsid w:val="00502FC8"/>
    <w:rPr>
      <w:rFonts w:ascii="Arial" w:eastAsia="SimSun" w:hAnsi="Arial"/>
      <w:sz w:val="28"/>
      <w:lang w:val="en-GB" w:eastAsia="en-US"/>
    </w:rPr>
  </w:style>
  <w:style w:type="character" w:customStyle="1" w:styleId="CharChar161">
    <w:name w:val="Char Char161"/>
    <w:rsid w:val="00502FC8"/>
    <w:rPr>
      <w:rFonts w:ascii="Arial" w:eastAsia="SimSun" w:hAnsi="Arial"/>
      <w:lang w:val="en-GB" w:eastAsia="en-US"/>
    </w:rPr>
  </w:style>
  <w:style w:type="character" w:customStyle="1" w:styleId="CharChar141">
    <w:name w:val="Char Char141"/>
    <w:rsid w:val="00502FC8"/>
    <w:rPr>
      <w:rFonts w:ascii="Arial" w:eastAsia="SimSun" w:hAnsi="Arial"/>
      <w:sz w:val="36"/>
      <w:lang w:val="en-GB" w:eastAsia="en-US"/>
    </w:rPr>
  </w:style>
  <w:style w:type="character" w:customStyle="1" w:styleId="CharChar111">
    <w:name w:val="Char Char111"/>
    <w:rsid w:val="00502FC8"/>
    <w:rPr>
      <w:rFonts w:ascii="Tahoma" w:eastAsia="SimSun" w:hAnsi="Tahoma"/>
      <w:lang w:val="en-GB" w:eastAsia="en-US"/>
    </w:rPr>
  </w:style>
  <w:style w:type="character" w:customStyle="1" w:styleId="CharChar31">
    <w:name w:val="Char Char31"/>
    <w:rsid w:val="00502FC8"/>
    <w:rPr>
      <w:rFonts w:ascii="Arial" w:hAnsi="Arial"/>
      <w:sz w:val="22"/>
      <w:lang w:val="en-GB" w:eastAsia="en-US"/>
    </w:rPr>
  </w:style>
  <w:style w:type="character" w:customStyle="1" w:styleId="CharChar210">
    <w:name w:val="Char Char210"/>
    <w:rsid w:val="00502FC8"/>
    <w:rPr>
      <w:rFonts w:ascii="Arial" w:hAnsi="Arial"/>
      <w:sz w:val="28"/>
      <w:lang w:val="en-GB" w:eastAsia="en-US"/>
    </w:rPr>
  </w:style>
  <w:style w:type="character" w:customStyle="1" w:styleId="CharChar151">
    <w:name w:val="Char Char151"/>
    <w:rsid w:val="00502FC8"/>
    <w:rPr>
      <w:rFonts w:ascii="Arial" w:hAnsi="Arial"/>
      <w:sz w:val="36"/>
      <w:lang w:val="en-GB" w:eastAsia="x-none"/>
    </w:rPr>
  </w:style>
  <w:style w:type="character" w:customStyle="1" w:styleId="CharChar251">
    <w:name w:val="Char Char251"/>
    <w:rsid w:val="00502FC8"/>
    <w:rPr>
      <w:rFonts w:ascii="Arial" w:hAnsi="Arial"/>
      <w:lang w:val="en-GB" w:eastAsia="en-US"/>
    </w:rPr>
  </w:style>
  <w:style w:type="character" w:customStyle="1" w:styleId="CharChar241">
    <w:name w:val="Char Char241"/>
    <w:rsid w:val="00502FC8"/>
    <w:rPr>
      <w:rFonts w:ascii="Arial" w:hAnsi="Arial"/>
      <w:sz w:val="36"/>
      <w:lang w:val="en-GB" w:eastAsia="en-US"/>
    </w:rPr>
  </w:style>
  <w:style w:type="character" w:customStyle="1" w:styleId="CharChar301">
    <w:name w:val="Char Char301"/>
    <w:rsid w:val="00502FC8"/>
    <w:rPr>
      <w:rFonts w:ascii="Arial" w:hAnsi="Arial"/>
      <w:lang w:val="en-GB" w:eastAsia="en-US"/>
    </w:rPr>
  </w:style>
  <w:style w:type="character" w:customStyle="1" w:styleId="CharChar291">
    <w:name w:val="Char Char291"/>
    <w:rsid w:val="00502FC8"/>
    <w:rPr>
      <w:rFonts w:ascii="Arial" w:hAnsi="Arial"/>
      <w:sz w:val="36"/>
      <w:lang w:val="en-GB" w:eastAsia="en-US"/>
    </w:rPr>
  </w:style>
  <w:style w:type="character" w:customStyle="1" w:styleId="CharChar281">
    <w:name w:val="Char Char281"/>
    <w:rsid w:val="00502FC8"/>
    <w:rPr>
      <w:rFonts w:ascii="Arial" w:hAnsi="Arial"/>
      <w:sz w:val="36"/>
      <w:lang w:val="en-GB" w:eastAsia="en-US"/>
    </w:rPr>
  </w:style>
  <w:style w:type="character" w:customStyle="1" w:styleId="CharChar271">
    <w:name w:val="Char Char271"/>
    <w:rsid w:val="00502FC8"/>
    <w:rPr>
      <w:rFonts w:ascii="Arial" w:hAnsi="Arial"/>
      <w:b/>
      <w:i/>
      <w:noProof/>
      <w:sz w:val="18"/>
      <w:lang w:val="en-GB" w:eastAsia="en-US"/>
    </w:rPr>
  </w:style>
  <w:style w:type="character" w:customStyle="1" w:styleId="CharChar261">
    <w:name w:val="Char Char261"/>
    <w:rsid w:val="00502FC8"/>
    <w:rPr>
      <w:rFonts w:ascii="Arial" w:hAnsi="Arial"/>
      <w:lang w:val="en-GB" w:eastAsia="x-none"/>
    </w:rPr>
  </w:style>
  <w:style w:type="character" w:customStyle="1" w:styleId="CharChar171">
    <w:name w:val="Char Char171"/>
    <w:rsid w:val="00502FC8"/>
    <w:rPr>
      <w:rFonts w:ascii="Arial" w:hAnsi="Arial"/>
      <w:sz w:val="36"/>
      <w:lang w:val="x-none" w:eastAsia="en-US"/>
    </w:rPr>
  </w:style>
  <w:style w:type="character" w:customStyle="1" w:styleId="423">
    <w:name w:val="(文字) (文字)42"/>
    <w:rsid w:val="00502FC8"/>
    <w:rPr>
      <w:rFonts w:eastAsia="MS Mincho"/>
      <w:lang w:val="en-GB" w:eastAsia="ar-SA" w:bidi="ar-SA"/>
    </w:rPr>
  </w:style>
  <w:style w:type="character" w:customStyle="1" w:styleId="CharChar211">
    <w:name w:val="Char Char211"/>
    <w:rsid w:val="00502FC8"/>
    <w:rPr>
      <w:rFonts w:ascii="Times New Roman" w:hAnsi="Times New Roman"/>
      <w:lang w:val="en-GB" w:eastAsia="en-US"/>
    </w:rPr>
  </w:style>
  <w:style w:type="character" w:customStyle="1" w:styleId="CharChar201">
    <w:name w:val="Char Char201"/>
    <w:rsid w:val="00502FC8"/>
    <w:rPr>
      <w:rFonts w:ascii="Tahoma" w:hAnsi="Tahoma"/>
      <w:sz w:val="16"/>
      <w:lang w:val="en-GB" w:eastAsia="en-US"/>
    </w:rPr>
  </w:style>
  <w:style w:type="paragraph" w:customStyle="1" w:styleId="Char110">
    <w:name w:val="Char11"/>
    <w:semiHidden/>
    <w:rsid w:val="00502FC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02FC8"/>
    <w:rPr>
      <w:rFonts w:ascii="Arial" w:hAnsi="Arial"/>
      <w:b/>
      <w:i/>
      <w:noProof/>
      <w:sz w:val="18"/>
      <w:lang w:val="en-GB"/>
    </w:rPr>
  </w:style>
  <w:style w:type="character" w:customStyle="1" w:styleId="90">
    <w:name w:val="(文字) (文字)9"/>
    <w:rsid w:val="00502FC8"/>
    <w:rPr>
      <w:rFonts w:ascii="Arial" w:eastAsia="MS Mincho" w:hAnsi="Arial"/>
      <w:sz w:val="28"/>
      <w:lang w:val="en-GB" w:eastAsia="ja-JP"/>
    </w:rPr>
  </w:style>
  <w:style w:type="character" w:customStyle="1" w:styleId="CharChar181">
    <w:name w:val="Char Char181"/>
    <w:rsid w:val="00502FC8"/>
    <w:rPr>
      <w:rFonts w:ascii="Arial" w:hAnsi="Arial"/>
      <w:lang w:val="x-none" w:eastAsia="en-US"/>
    </w:rPr>
  </w:style>
  <w:style w:type="paragraph" w:customStyle="1" w:styleId="CharCharCharChar2">
    <w:name w:val="Char Char Char Char2"/>
    <w:rsid w:val="00502FC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02FC8"/>
    <w:rPr>
      <w:rFonts w:ascii="Arial" w:eastAsia="MS Mincho" w:hAnsi="Arial"/>
      <w:lang w:val="en-GB" w:eastAsia="en-US"/>
    </w:rPr>
  </w:style>
  <w:style w:type="character" w:customStyle="1" w:styleId="CarCar81">
    <w:name w:val="Car Car81"/>
    <w:rsid w:val="00502FC8"/>
    <w:rPr>
      <w:rFonts w:ascii="Arial" w:eastAsia="MS Mincho" w:hAnsi="Arial"/>
      <w:sz w:val="36"/>
      <w:lang w:val="en-GB" w:eastAsia="en-US"/>
    </w:rPr>
  </w:style>
  <w:style w:type="character" w:customStyle="1" w:styleId="CarCar31">
    <w:name w:val="Car Car31"/>
    <w:rsid w:val="00502FC8"/>
    <w:rPr>
      <w:rFonts w:ascii="Arial" w:eastAsia="MS Mincho" w:hAnsi="Arial"/>
      <w:sz w:val="36"/>
      <w:lang w:val="en-GB" w:eastAsia="en-US"/>
    </w:rPr>
  </w:style>
  <w:style w:type="character" w:customStyle="1" w:styleId="CarCar71">
    <w:name w:val="Car Car71"/>
    <w:rsid w:val="00502FC8"/>
    <w:rPr>
      <w:rFonts w:eastAsia="MS Mincho"/>
      <w:lang w:val="en-GB" w:eastAsia="en-US"/>
    </w:rPr>
  </w:style>
  <w:style w:type="character" w:customStyle="1" w:styleId="CarCar61">
    <w:name w:val="Car Car61"/>
    <w:rsid w:val="00502FC8"/>
    <w:rPr>
      <w:rFonts w:ascii="Courier New" w:hAnsi="Courier New"/>
      <w:lang w:val="nb-NO" w:eastAsia="ja-JP"/>
    </w:rPr>
  </w:style>
  <w:style w:type="character" w:customStyle="1" w:styleId="CarCar21">
    <w:name w:val="Car Car21"/>
    <w:rsid w:val="00502FC8"/>
    <w:rPr>
      <w:rFonts w:eastAsia="MS Mincho"/>
      <w:lang w:val="en-GB" w:eastAsia="ja-JP"/>
    </w:rPr>
  </w:style>
  <w:style w:type="character" w:customStyle="1" w:styleId="CarCar91">
    <w:name w:val="Car Car91"/>
    <w:rsid w:val="00502FC8"/>
    <w:rPr>
      <w:rFonts w:ascii="Arial" w:hAnsi="Arial"/>
      <w:lang w:val="en-GB" w:eastAsia="ja-JP"/>
    </w:rPr>
  </w:style>
  <w:style w:type="character" w:customStyle="1" w:styleId="CarCar101">
    <w:name w:val="Car Car101"/>
    <w:rsid w:val="00502FC8"/>
    <w:rPr>
      <w:rFonts w:ascii="Arial" w:hAnsi="Arial"/>
      <w:lang w:val="en-GB" w:eastAsia="ja-JP"/>
    </w:rPr>
  </w:style>
  <w:style w:type="character" w:customStyle="1" w:styleId="81">
    <w:name w:val="(文字) (文字)81"/>
    <w:rsid w:val="00502FC8"/>
    <w:rPr>
      <w:rFonts w:ascii="Arial" w:eastAsia="MS Mincho" w:hAnsi="Arial"/>
      <w:lang w:val="en-GB" w:eastAsia="ar-SA" w:bidi="ar-SA"/>
    </w:rPr>
  </w:style>
  <w:style w:type="character" w:customStyle="1" w:styleId="71">
    <w:name w:val="(文字) (文字)71"/>
    <w:rsid w:val="00502FC8"/>
    <w:rPr>
      <w:rFonts w:ascii="Arial" w:eastAsia="MS Mincho" w:hAnsi="Arial"/>
      <w:sz w:val="36"/>
      <w:lang w:val="en-GB" w:eastAsia="ar-SA" w:bidi="ar-SA"/>
    </w:rPr>
  </w:style>
  <w:style w:type="character" w:customStyle="1" w:styleId="61">
    <w:name w:val="(文字) (文字)61"/>
    <w:rsid w:val="00502FC8"/>
    <w:rPr>
      <w:rFonts w:eastAsia="MS Mincho"/>
      <w:lang w:val="en-GB" w:eastAsia="ar-SA" w:bidi="ar-SA"/>
    </w:rPr>
  </w:style>
  <w:style w:type="character" w:customStyle="1" w:styleId="512">
    <w:name w:val="(文字) (文字)51"/>
    <w:rsid w:val="00502FC8"/>
    <w:rPr>
      <w:rFonts w:ascii="Courier New" w:eastAsia="MS Mincho" w:hAnsi="Courier New"/>
      <w:lang w:val="nb-NO" w:eastAsia="ar-SA" w:bidi="ar-SA"/>
    </w:rPr>
  </w:style>
  <w:style w:type="character" w:customStyle="1" w:styleId="315">
    <w:name w:val="(文字) (文字)31"/>
    <w:rsid w:val="00502FC8"/>
    <w:rPr>
      <w:rFonts w:eastAsia="MS Mincho"/>
      <w:lang w:val="en-GB" w:eastAsia="ar-SA" w:bidi="ar-SA"/>
    </w:rPr>
  </w:style>
  <w:style w:type="character" w:customStyle="1" w:styleId="113">
    <w:name w:val="(文字) (文字)11"/>
    <w:rsid w:val="00502FC8"/>
    <w:rPr>
      <w:rFonts w:eastAsia="MS Mincho"/>
      <w:lang w:val="en-GB" w:eastAsia="ar-SA" w:bidi="ar-SA"/>
    </w:rPr>
  </w:style>
  <w:style w:type="paragraph" w:customStyle="1" w:styleId="217">
    <w:name w:val="(文字) (文字)2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02FC8"/>
    <w:rPr>
      <w:rFonts w:ascii="Arial" w:hAnsi="Arial"/>
      <w:lang w:val="en-GB" w:eastAsia="en-US"/>
    </w:rPr>
  </w:style>
  <w:style w:type="character" w:customStyle="1" w:styleId="Titre33">
    <w:name w:val="Titre 33"/>
    <w:rsid w:val="00502FC8"/>
    <w:rPr>
      <w:rFonts w:ascii="Arial" w:hAnsi="Arial"/>
      <w:sz w:val="28"/>
      <w:lang w:val="en-GB" w:eastAsia="en-GB"/>
    </w:rPr>
  </w:style>
  <w:style w:type="paragraph" w:customStyle="1" w:styleId="1Char1">
    <w:name w:val="(文字) (文字)1 Char (文字) (文字)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02FC8"/>
    <w:rPr>
      <w:rFonts w:ascii="Courier New" w:eastAsia="Batang" w:hAnsi="Courier New"/>
      <w:lang w:val="nb-NO" w:eastAsia="en-US"/>
    </w:rPr>
  </w:style>
  <w:style w:type="paragraph" w:customStyle="1" w:styleId="1CharChar1Char1">
    <w:name w:val="(文字) (文字)1 Char (文字) (文字) Char (文字) (文字)1 Char (文字) (文字)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02FC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02FC8"/>
    <w:rPr>
      <w:rFonts w:ascii="Arial" w:hAnsi="Arial"/>
      <w:sz w:val="28"/>
    </w:rPr>
  </w:style>
  <w:style w:type="table" w:customStyle="1" w:styleId="TableNormal1">
    <w:name w:val="Table Normal1"/>
    <w:basedOn w:val="TableNormal"/>
    <w:semiHidden/>
    <w:rsid w:val="00502FC8"/>
    <w:rPr>
      <w:rFonts w:ascii="Times New Roman" w:eastAsia="DengXian" w:hAnsi="Times New Roman" w:hint="eastAsia"/>
      <w:lang w:val="en-GB" w:eastAsia="en-GB"/>
    </w:rPr>
    <w:tblPr>
      <w:tblInd w:w="0" w:type="nil"/>
    </w:tblPr>
  </w:style>
  <w:style w:type="paragraph" w:customStyle="1" w:styleId="100">
    <w:name w:val="修订10"/>
    <w:hidden/>
    <w:semiHidden/>
    <w:rsid w:val="00502FC8"/>
    <w:rPr>
      <w:rFonts w:ascii="Times New Roman" w:eastAsia="MS Mincho" w:hAnsi="Times New Roman"/>
      <w:lang w:val="en-GB" w:eastAsia="en-US"/>
    </w:rPr>
  </w:style>
  <w:style w:type="paragraph" w:customStyle="1" w:styleId="62">
    <w:name w:val="无间隔6"/>
    <w:qFormat/>
    <w:rsid w:val="00502FC8"/>
    <w:rPr>
      <w:rFonts w:ascii="Times New Roman" w:eastAsia="SimSun" w:hAnsi="Times New Roman"/>
      <w:lang w:val="en-GB" w:eastAsia="en-US"/>
    </w:rPr>
  </w:style>
  <w:style w:type="character" w:customStyle="1" w:styleId="wordsection1Char">
    <w:name w:val="wordsection1 Char"/>
    <w:link w:val="wordsection1"/>
    <w:locked/>
    <w:rsid w:val="00502FC8"/>
    <w:rPr>
      <w:rFonts w:ascii="Calibri" w:eastAsia="Calibri" w:hAnsi="Calibri" w:cs="Calibri"/>
      <w:lang w:val="en-US" w:eastAsia="ja-JP"/>
    </w:rPr>
  </w:style>
  <w:style w:type="paragraph" w:customStyle="1" w:styleId="114">
    <w:name w:val="修订11"/>
    <w:hidden/>
    <w:semiHidden/>
    <w:rsid w:val="00502FC8"/>
    <w:rPr>
      <w:rFonts w:ascii="Times New Roman" w:eastAsia="MS Mincho" w:hAnsi="Times New Roman"/>
      <w:lang w:val="en-GB" w:eastAsia="en-US"/>
    </w:rPr>
  </w:style>
  <w:style w:type="paragraph" w:customStyle="1" w:styleId="72">
    <w:name w:val="无间隔7"/>
    <w:qFormat/>
    <w:rsid w:val="00502FC8"/>
    <w:rPr>
      <w:rFonts w:ascii="Times New Roman" w:eastAsia="SimSun" w:hAnsi="Times New Roman"/>
      <w:lang w:val="en-GB" w:eastAsia="en-US"/>
    </w:rPr>
  </w:style>
  <w:style w:type="paragraph" w:customStyle="1" w:styleId="xxxxxxxb1">
    <w:name w:val="x_x_x_xxxxb1"/>
    <w:basedOn w:val="Normal"/>
    <w:rsid w:val="00502FC8"/>
    <w:pPr>
      <w:spacing w:before="100" w:beforeAutospacing="1" w:after="100" w:afterAutospacing="1"/>
    </w:pPr>
    <w:rPr>
      <w:sz w:val="24"/>
      <w:szCs w:val="24"/>
      <w:lang w:val="en-US" w:eastAsia="zh-CN"/>
    </w:rPr>
  </w:style>
  <w:style w:type="paragraph" w:customStyle="1" w:styleId="xxxxxxxb2">
    <w:name w:val="x_x_x_xxxxb2"/>
    <w:basedOn w:val="Normal"/>
    <w:rsid w:val="00502FC8"/>
    <w:pPr>
      <w:spacing w:before="100" w:beforeAutospacing="1" w:after="100" w:afterAutospacing="1"/>
    </w:pPr>
    <w:rPr>
      <w:sz w:val="24"/>
      <w:szCs w:val="24"/>
      <w:lang w:val="en-US" w:eastAsia="zh-CN"/>
    </w:rPr>
  </w:style>
  <w:style w:type="paragraph" w:customStyle="1" w:styleId="1ff3">
    <w:name w:val="正文1"/>
    <w:rsid w:val="00502FC8"/>
    <w:pPr>
      <w:jc w:val="both"/>
    </w:pPr>
    <w:rPr>
      <w:rFonts w:ascii="Times New Roman" w:eastAsia="SimSun" w:hAnsi="Times New Roman"/>
      <w:kern w:val="2"/>
      <w:sz w:val="21"/>
      <w:szCs w:val="21"/>
      <w:lang w:val="en-US" w:eastAsia="zh-CN"/>
    </w:rPr>
  </w:style>
  <w:style w:type="numbering" w:customStyle="1" w:styleId="NoList30">
    <w:name w:val="No List30"/>
    <w:next w:val="NoList"/>
    <w:uiPriority w:val="99"/>
    <w:semiHidden/>
    <w:unhideWhenUsed/>
    <w:rsid w:val="001E5E68"/>
  </w:style>
  <w:style w:type="table" w:customStyle="1" w:styleId="SGSTableBasic13">
    <w:name w:val="SGS Table Basic 13"/>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1E5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1E5E68"/>
  </w:style>
  <w:style w:type="numbering" w:customStyle="1" w:styleId="NoList214">
    <w:name w:val="No List214"/>
    <w:next w:val="NoList"/>
    <w:semiHidden/>
    <w:rsid w:val="001E5E68"/>
  </w:style>
  <w:style w:type="numbering" w:customStyle="1" w:styleId="NoList35">
    <w:name w:val="No List35"/>
    <w:next w:val="NoList"/>
    <w:semiHidden/>
    <w:unhideWhenUsed/>
    <w:rsid w:val="001E5E68"/>
  </w:style>
  <w:style w:type="table" w:customStyle="1" w:styleId="TableStyle14">
    <w:name w:val="Table Style14"/>
    <w:basedOn w:val="TableNormal"/>
    <w:rsid w:val="001E5E68"/>
    <w:rPr>
      <w:rFonts w:ascii="Times New Roman" w:eastAsia="MS Mincho" w:hAnsi="Times New Roman"/>
      <w:lang w:val="en-GB" w:eastAsia="en-GB"/>
    </w:rPr>
    <w:tblPr/>
  </w:style>
  <w:style w:type="table" w:customStyle="1" w:styleId="Tabellengitternetz14">
    <w:name w:val="Tabellengitternetz1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1E5E68"/>
  </w:style>
  <w:style w:type="numbering" w:customStyle="1" w:styleId="240">
    <w:name w:val="목록 없음24"/>
    <w:next w:val="NoList"/>
    <w:semiHidden/>
    <w:rsid w:val="001E5E68"/>
  </w:style>
  <w:style w:type="numbering" w:customStyle="1" w:styleId="NoList45">
    <w:name w:val="No List45"/>
    <w:next w:val="NoList"/>
    <w:semiHidden/>
    <w:unhideWhenUsed/>
    <w:rsid w:val="001E5E68"/>
  </w:style>
  <w:style w:type="numbering" w:customStyle="1" w:styleId="NoList55">
    <w:name w:val="No List55"/>
    <w:next w:val="NoList"/>
    <w:semiHidden/>
    <w:rsid w:val="001E5E68"/>
  </w:style>
  <w:style w:type="numbering" w:customStyle="1" w:styleId="NoList64">
    <w:name w:val="No List64"/>
    <w:next w:val="NoList"/>
    <w:semiHidden/>
    <w:rsid w:val="001E5E68"/>
  </w:style>
  <w:style w:type="numbering" w:customStyle="1" w:styleId="NoList74">
    <w:name w:val="No List74"/>
    <w:next w:val="NoList"/>
    <w:semiHidden/>
    <w:rsid w:val="001E5E68"/>
  </w:style>
  <w:style w:type="numbering" w:customStyle="1" w:styleId="NoList117">
    <w:name w:val="No List117"/>
    <w:next w:val="NoList"/>
    <w:semiHidden/>
    <w:rsid w:val="001E5E68"/>
  </w:style>
  <w:style w:type="numbering" w:customStyle="1" w:styleId="NoList215">
    <w:name w:val="No List215"/>
    <w:next w:val="NoList"/>
    <w:semiHidden/>
    <w:rsid w:val="001E5E68"/>
  </w:style>
  <w:style w:type="numbering" w:customStyle="1" w:styleId="NoList84">
    <w:name w:val="No List84"/>
    <w:next w:val="NoList"/>
    <w:semiHidden/>
    <w:rsid w:val="001E5E68"/>
  </w:style>
  <w:style w:type="numbering" w:customStyle="1" w:styleId="NoList124">
    <w:name w:val="No List124"/>
    <w:next w:val="NoList"/>
    <w:semiHidden/>
    <w:rsid w:val="001E5E68"/>
  </w:style>
  <w:style w:type="numbering" w:customStyle="1" w:styleId="NoList224">
    <w:name w:val="No List224"/>
    <w:next w:val="NoList"/>
    <w:semiHidden/>
    <w:rsid w:val="001E5E68"/>
  </w:style>
  <w:style w:type="numbering" w:customStyle="1" w:styleId="NoList94">
    <w:name w:val="No List94"/>
    <w:next w:val="NoList"/>
    <w:semiHidden/>
    <w:rsid w:val="001E5E68"/>
  </w:style>
  <w:style w:type="numbering" w:customStyle="1" w:styleId="NoList134">
    <w:name w:val="No List134"/>
    <w:next w:val="NoList"/>
    <w:semiHidden/>
    <w:rsid w:val="001E5E68"/>
  </w:style>
  <w:style w:type="numbering" w:customStyle="1" w:styleId="NoList234">
    <w:name w:val="No List234"/>
    <w:next w:val="NoList"/>
    <w:semiHidden/>
    <w:rsid w:val="001E5E68"/>
  </w:style>
  <w:style w:type="numbering" w:customStyle="1" w:styleId="NoList104">
    <w:name w:val="No List104"/>
    <w:next w:val="NoList"/>
    <w:semiHidden/>
    <w:rsid w:val="001E5E68"/>
  </w:style>
  <w:style w:type="numbering" w:customStyle="1" w:styleId="NoList144">
    <w:name w:val="No List144"/>
    <w:next w:val="NoList"/>
    <w:semiHidden/>
    <w:rsid w:val="001E5E68"/>
  </w:style>
  <w:style w:type="numbering" w:customStyle="1" w:styleId="NoList244">
    <w:name w:val="No List244"/>
    <w:next w:val="NoList"/>
    <w:semiHidden/>
    <w:rsid w:val="001E5E68"/>
  </w:style>
  <w:style w:type="numbering" w:customStyle="1" w:styleId="NoList314">
    <w:name w:val="No List314"/>
    <w:next w:val="NoList"/>
    <w:semiHidden/>
    <w:rsid w:val="001E5E68"/>
  </w:style>
  <w:style w:type="numbering" w:customStyle="1" w:styleId="NoList414">
    <w:name w:val="No List414"/>
    <w:next w:val="NoList"/>
    <w:semiHidden/>
    <w:rsid w:val="001E5E68"/>
  </w:style>
  <w:style w:type="numbering" w:customStyle="1" w:styleId="NoList514">
    <w:name w:val="No List514"/>
    <w:next w:val="NoList"/>
    <w:semiHidden/>
    <w:rsid w:val="001E5E68"/>
  </w:style>
  <w:style w:type="numbering" w:customStyle="1" w:styleId="NoList154">
    <w:name w:val="No List154"/>
    <w:next w:val="NoList"/>
    <w:semiHidden/>
    <w:rsid w:val="001E5E68"/>
  </w:style>
  <w:style w:type="numbering" w:customStyle="1" w:styleId="NoList164">
    <w:name w:val="No List164"/>
    <w:next w:val="NoList"/>
    <w:semiHidden/>
    <w:rsid w:val="001E5E68"/>
  </w:style>
  <w:style w:type="numbering" w:customStyle="1" w:styleId="141">
    <w:name w:val="无列表14"/>
    <w:next w:val="NoList"/>
    <w:semiHidden/>
    <w:rsid w:val="001E5E68"/>
  </w:style>
  <w:style w:type="table" w:customStyle="1" w:styleId="332">
    <w:name w:val="网格型33"/>
    <w:basedOn w:val="TableNormal"/>
    <w:next w:val="TableGrid"/>
    <w:rsid w:val="001E5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E5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1E5E68"/>
  </w:style>
  <w:style w:type="table" w:customStyle="1" w:styleId="TableGrid63">
    <w:name w:val="Table Grid63"/>
    <w:basedOn w:val="TableNormal"/>
    <w:next w:val="TableGrid"/>
    <w:uiPriority w:val="59"/>
    <w:rsid w:val="001E5E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E5E68"/>
  </w:style>
  <w:style w:type="numbering" w:customStyle="1" w:styleId="NoList182">
    <w:name w:val="No List182"/>
    <w:next w:val="NoList"/>
    <w:uiPriority w:val="99"/>
    <w:semiHidden/>
    <w:rsid w:val="001E5E68"/>
  </w:style>
  <w:style w:type="numbering" w:customStyle="1" w:styleId="NoList252">
    <w:name w:val="No List252"/>
    <w:next w:val="NoList"/>
    <w:semiHidden/>
    <w:rsid w:val="001E5E68"/>
  </w:style>
  <w:style w:type="numbering" w:customStyle="1" w:styleId="NoList322">
    <w:name w:val="No List322"/>
    <w:next w:val="NoList"/>
    <w:semiHidden/>
    <w:unhideWhenUsed/>
    <w:rsid w:val="001E5E68"/>
  </w:style>
  <w:style w:type="numbering" w:customStyle="1" w:styleId="1121">
    <w:name w:val="목록 없음112"/>
    <w:next w:val="NoList"/>
    <w:semiHidden/>
    <w:unhideWhenUsed/>
    <w:rsid w:val="001E5E68"/>
  </w:style>
  <w:style w:type="numbering" w:customStyle="1" w:styleId="2120">
    <w:name w:val="목록 없음212"/>
    <w:next w:val="NoList"/>
    <w:semiHidden/>
    <w:rsid w:val="001E5E68"/>
  </w:style>
  <w:style w:type="numbering" w:customStyle="1" w:styleId="NoList422">
    <w:name w:val="No List422"/>
    <w:next w:val="NoList"/>
    <w:semiHidden/>
    <w:unhideWhenUsed/>
    <w:rsid w:val="001E5E68"/>
  </w:style>
  <w:style w:type="numbering" w:customStyle="1" w:styleId="NoList522">
    <w:name w:val="No List522"/>
    <w:next w:val="NoList"/>
    <w:semiHidden/>
    <w:rsid w:val="001E5E68"/>
  </w:style>
  <w:style w:type="numbering" w:customStyle="1" w:styleId="NoList612">
    <w:name w:val="No List612"/>
    <w:next w:val="NoList"/>
    <w:semiHidden/>
    <w:rsid w:val="001E5E68"/>
  </w:style>
  <w:style w:type="numbering" w:customStyle="1" w:styleId="NoList712">
    <w:name w:val="No List712"/>
    <w:next w:val="NoList"/>
    <w:semiHidden/>
    <w:rsid w:val="001E5E68"/>
  </w:style>
  <w:style w:type="numbering" w:customStyle="1" w:styleId="NoList1122">
    <w:name w:val="No List1122"/>
    <w:next w:val="NoList"/>
    <w:semiHidden/>
    <w:rsid w:val="001E5E68"/>
  </w:style>
  <w:style w:type="numbering" w:customStyle="1" w:styleId="NoList2112">
    <w:name w:val="No List2112"/>
    <w:next w:val="NoList"/>
    <w:semiHidden/>
    <w:rsid w:val="001E5E68"/>
  </w:style>
  <w:style w:type="numbering" w:customStyle="1" w:styleId="NoList812">
    <w:name w:val="No List812"/>
    <w:next w:val="NoList"/>
    <w:semiHidden/>
    <w:rsid w:val="001E5E68"/>
  </w:style>
  <w:style w:type="numbering" w:customStyle="1" w:styleId="NoList1212">
    <w:name w:val="No List1212"/>
    <w:next w:val="NoList"/>
    <w:semiHidden/>
    <w:rsid w:val="001E5E68"/>
  </w:style>
  <w:style w:type="numbering" w:customStyle="1" w:styleId="NoList2212">
    <w:name w:val="No List2212"/>
    <w:next w:val="NoList"/>
    <w:semiHidden/>
    <w:rsid w:val="001E5E68"/>
  </w:style>
  <w:style w:type="numbering" w:customStyle="1" w:styleId="NoList912">
    <w:name w:val="No List912"/>
    <w:next w:val="NoList"/>
    <w:semiHidden/>
    <w:rsid w:val="001E5E68"/>
  </w:style>
  <w:style w:type="numbering" w:customStyle="1" w:styleId="NoList1312">
    <w:name w:val="No List1312"/>
    <w:next w:val="NoList"/>
    <w:semiHidden/>
    <w:rsid w:val="001E5E68"/>
  </w:style>
  <w:style w:type="numbering" w:customStyle="1" w:styleId="NoList2312">
    <w:name w:val="No List2312"/>
    <w:next w:val="NoList"/>
    <w:semiHidden/>
    <w:rsid w:val="001E5E68"/>
  </w:style>
  <w:style w:type="numbering" w:customStyle="1" w:styleId="NoList1012">
    <w:name w:val="No List1012"/>
    <w:next w:val="NoList"/>
    <w:semiHidden/>
    <w:rsid w:val="001E5E68"/>
  </w:style>
  <w:style w:type="numbering" w:customStyle="1" w:styleId="NoList1412">
    <w:name w:val="No List1412"/>
    <w:next w:val="NoList"/>
    <w:semiHidden/>
    <w:rsid w:val="001E5E68"/>
  </w:style>
  <w:style w:type="numbering" w:customStyle="1" w:styleId="NoList2412">
    <w:name w:val="No List2412"/>
    <w:next w:val="NoList"/>
    <w:semiHidden/>
    <w:rsid w:val="001E5E68"/>
  </w:style>
  <w:style w:type="numbering" w:customStyle="1" w:styleId="NoList3112">
    <w:name w:val="No List3112"/>
    <w:next w:val="NoList"/>
    <w:semiHidden/>
    <w:rsid w:val="001E5E68"/>
  </w:style>
  <w:style w:type="numbering" w:customStyle="1" w:styleId="NoList4112">
    <w:name w:val="No List4112"/>
    <w:next w:val="NoList"/>
    <w:semiHidden/>
    <w:rsid w:val="001E5E68"/>
  </w:style>
  <w:style w:type="numbering" w:customStyle="1" w:styleId="NoList5112">
    <w:name w:val="No List5112"/>
    <w:next w:val="NoList"/>
    <w:semiHidden/>
    <w:rsid w:val="001E5E68"/>
  </w:style>
  <w:style w:type="numbering" w:customStyle="1" w:styleId="NoList1512">
    <w:name w:val="No List1512"/>
    <w:next w:val="NoList"/>
    <w:semiHidden/>
    <w:rsid w:val="001E5E68"/>
  </w:style>
  <w:style w:type="numbering" w:customStyle="1" w:styleId="NoList1612">
    <w:name w:val="No List1612"/>
    <w:next w:val="NoList"/>
    <w:semiHidden/>
    <w:rsid w:val="001E5E68"/>
  </w:style>
  <w:style w:type="numbering" w:customStyle="1" w:styleId="1130">
    <w:name w:val="无列表113"/>
    <w:next w:val="NoList"/>
    <w:semiHidden/>
    <w:rsid w:val="001E5E68"/>
  </w:style>
  <w:style w:type="numbering" w:customStyle="1" w:styleId="NoList11112">
    <w:name w:val="No List11112"/>
    <w:next w:val="NoList"/>
    <w:semiHidden/>
    <w:rsid w:val="001E5E68"/>
  </w:style>
  <w:style w:type="numbering" w:customStyle="1" w:styleId="NoList192">
    <w:name w:val="No List192"/>
    <w:next w:val="NoList"/>
    <w:uiPriority w:val="99"/>
    <w:semiHidden/>
    <w:unhideWhenUsed/>
    <w:rsid w:val="001E5E68"/>
  </w:style>
  <w:style w:type="numbering" w:customStyle="1" w:styleId="NoList1102">
    <w:name w:val="No List1102"/>
    <w:next w:val="NoList"/>
    <w:uiPriority w:val="99"/>
    <w:semiHidden/>
    <w:rsid w:val="001E5E68"/>
  </w:style>
  <w:style w:type="numbering" w:customStyle="1" w:styleId="NoList262">
    <w:name w:val="No List262"/>
    <w:next w:val="NoList"/>
    <w:semiHidden/>
    <w:rsid w:val="001E5E68"/>
  </w:style>
  <w:style w:type="numbering" w:customStyle="1" w:styleId="NoList332">
    <w:name w:val="No List332"/>
    <w:next w:val="NoList"/>
    <w:semiHidden/>
    <w:unhideWhenUsed/>
    <w:rsid w:val="001E5E68"/>
  </w:style>
  <w:style w:type="numbering" w:customStyle="1" w:styleId="1220">
    <w:name w:val="목록 없음122"/>
    <w:next w:val="NoList"/>
    <w:semiHidden/>
    <w:unhideWhenUsed/>
    <w:rsid w:val="001E5E68"/>
  </w:style>
  <w:style w:type="numbering" w:customStyle="1" w:styleId="2220">
    <w:name w:val="목록 없음222"/>
    <w:next w:val="NoList"/>
    <w:semiHidden/>
    <w:rsid w:val="001E5E68"/>
  </w:style>
  <w:style w:type="numbering" w:customStyle="1" w:styleId="NoList432">
    <w:name w:val="No List432"/>
    <w:next w:val="NoList"/>
    <w:semiHidden/>
    <w:unhideWhenUsed/>
    <w:rsid w:val="001E5E68"/>
  </w:style>
  <w:style w:type="numbering" w:customStyle="1" w:styleId="NoList532">
    <w:name w:val="No List532"/>
    <w:next w:val="NoList"/>
    <w:semiHidden/>
    <w:rsid w:val="001E5E68"/>
  </w:style>
  <w:style w:type="numbering" w:customStyle="1" w:styleId="NoList622">
    <w:name w:val="No List622"/>
    <w:next w:val="NoList"/>
    <w:semiHidden/>
    <w:rsid w:val="001E5E68"/>
  </w:style>
  <w:style w:type="numbering" w:customStyle="1" w:styleId="NoList722">
    <w:name w:val="No List722"/>
    <w:next w:val="NoList"/>
    <w:semiHidden/>
    <w:rsid w:val="001E5E68"/>
  </w:style>
  <w:style w:type="numbering" w:customStyle="1" w:styleId="NoList1132">
    <w:name w:val="No List1132"/>
    <w:next w:val="NoList"/>
    <w:semiHidden/>
    <w:rsid w:val="001E5E68"/>
  </w:style>
  <w:style w:type="numbering" w:customStyle="1" w:styleId="NoList2122">
    <w:name w:val="No List2122"/>
    <w:next w:val="NoList"/>
    <w:semiHidden/>
    <w:rsid w:val="001E5E68"/>
  </w:style>
  <w:style w:type="numbering" w:customStyle="1" w:styleId="NoList822">
    <w:name w:val="No List822"/>
    <w:next w:val="NoList"/>
    <w:semiHidden/>
    <w:rsid w:val="001E5E68"/>
  </w:style>
  <w:style w:type="numbering" w:customStyle="1" w:styleId="NoList1222">
    <w:name w:val="No List1222"/>
    <w:next w:val="NoList"/>
    <w:semiHidden/>
    <w:rsid w:val="001E5E68"/>
  </w:style>
  <w:style w:type="numbering" w:customStyle="1" w:styleId="NoList2222">
    <w:name w:val="No List2222"/>
    <w:next w:val="NoList"/>
    <w:semiHidden/>
    <w:rsid w:val="001E5E68"/>
  </w:style>
  <w:style w:type="numbering" w:customStyle="1" w:styleId="NoList922">
    <w:name w:val="No List922"/>
    <w:next w:val="NoList"/>
    <w:semiHidden/>
    <w:rsid w:val="001E5E68"/>
  </w:style>
  <w:style w:type="numbering" w:customStyle="1" w:styleId="NoList1322">
    <w:name w:val="No List1322"/>
    <w:next w:val="NoList"/>
    <w:semiHidden/>
    <w:rsid w:val="001E5E68"/>
  </w:style>
  <w:style w:type="numbering" w:customStyle="1" w:styleId="NoList2322">
    <w:name w:val="No List2322"/>
    <w:next w:val="NoList"/>
    <w:semiHidden/>
    <w:rsid w:val="001E5E68"/>
  </w:style>
  <w:style w:type="numbering" w:customStyle="1" w:styleId="NoList1022">
    <w:name w:val="No List1022"/>
    <w:next w:val="NoList"/>
    <w:semiHidden/>
    <w:rsid w:val="001E5E68"/>
  </w:style>
  <w:style w:type="numbering" w:customStyle="1" w:styleId="NoList1422">
    <w:name w:val="No List1422"/>
    <w:next w:val="NoList"/>
    <w:semiHidden/>
    <w:rsid w:val="001E5E68"/>
  </w:style>
  <w:style w:type="numbering" w:customStyle="1" w:styleId="NoList2422">
    <w:name w:val="No List2422"/>
    <w:next w:val="NoList"/>
    <w:semiHidden/>
    <w:rsid w:val="001E5E68"/>
  </w:style>
  <w:style w:type="numbering" w:customStyle="1" w:styleId="NoList3122">
    <w:name w:val="No List3122"/>
    <w:next w:val="NoList"/>
    <w:semiHidden/>
    <w:rsid w:val="001E5E68"/>
  </w:style>
  <w:style w:type="numbering" w:customStyle="1" w:styleId="NoList4122">
    <w:name w:val="No List4122"/>
    <w:next w:val="NoList"/>
    <w:semiHidden/>
    <w:rsid w:val="001E5E68"/>
  </w:style>
  <w:style w:type="numbering" w:customStyle="1" w:styleId="NoList5122">
    <w:name w:val="No List5122"/>
    <w:next w:val="NoList"/>
    <w:semiHidden/>
    <w:rsid w:val="001E5E68"/>
  </w:style>
  <w:style w:type="numbering" w:customStyle="1" w:styleId="NoList1522">
    <w:name w:val="No List1522"/>
    <w:next w:val="NoList"/>
    <w:semiHidden/>
    <w:rsid w:val="001E5E68"/>
  </w:style>
  <w:style w:type="numbering" w:customStyle="1" w:styleId="NoList1622">
    <w:name w:val="No List1622"/>
    <w:next w:val="NoList"/>
    <w:semiHidden/>
    <w:rsid w:val="001E5E68"/>
  </w:style>
  <w:style w:type="numbering" w:customStyle="1" w:styleId="1221">
    <w:name w:val="无列表122"/>
    <w:next w:val="NoList"/>
    <w:semiHidden/>
    <w:rsid w:val="001E5E68"/>
  </w:style>
  <w:style w:type="numbering" w:customStyle="1" w:styleId="NoList11122">
    <w:name w:val="No List11122"/>
    <w:next w:val="NoList"/>
    <w:semiHidden/>
    <w:rsid w:val="001E5E68"/>
  </w:style>
  <w:style w:type="numbering" w:customStyle="1" w:styleId="226">
    <w:name w:val="无列表22"/>
    <w:next w:val="NoList"/>
    <w:uiPriority w:val="99"/>
    <w:semiHidden/>
    <w:unhideWhenUsed/>
    <w:rsid w:val="001E5E68"/>
  </w:style>
  <w:style w:type="numbering" w:customStyle="1" w:styleId="324">
    <w:name w:val="无列表32"/>
    <w:next w:val="NoList"/>
    <w:uiPriority w:val="99"/>
    <w:semiHidden/>
    <w:unhideWhenUsed/>
    <w:rsid w:val="001E5E68"/>
  </w:style>
  <w:style w:type="table" w:customStyle="1" w:styleId="115">
    <w:name w:val="网格型11"/>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1E5E68"/>
  </w:style>
  <w:style w:type="numbering" w:customStyle="1" w:styleId="NoList272">
    <w:name w:val="No List272"/>
    <w:next w:val="NoList"/>
    <w:uiPriority w:val="99"/>
    <w:semiHidden/>
    <w:unhideWhenUsed/>
    <w:rsid w:val="001E5E68"/>
  </w:style>
  <w:style w:type="numbering" w:customStyle="1" w:styleId="NoList282">
    <w:name w:val="No List282"/>
    <w:next w:val="NoList"/>
    <w:uiPriority w:val="99"/>
    <w:semiHidden/>
    <w:unhideWhenUsed/>
    <w:rsid w:val="001E5E68"/>
  </w:style>
  <w:style w:type="table" w:customStyle="1" w:styleId="TableGrid71">
    <w:name w:val="Table Grid71"/>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1E5E68"/>
  </w:style>
  <w:style w:type="numbering" w:customStyle="1" w:styleId="NoList291">
    <w:name w:val="No List291"/>
    <w:next w:val="NoList"/>
    <w:uiPriority w:val="99"/>
    <w:semiHidden/>
    <w:unhideWhenUsed/>
    <w:rsid w:val="001E5E68"/>
  </w:style>
  <w:style w:type="numbering" w:customStyle="1" w:styleId="NoList1141">
    <w:name w:val="No List1141"/>
    <w:next w:val="NoList"/>
    <w:semiHidden/>
    <w:rsid w:val="001E5E68"/>
  </w:style>
  <w:style w:type="numbering" w:customStyle="1" w:styleId="NoList2101">
    <w:name w:val="No List2101"/>
    <w:next w:val="NoList"/>
    <w:semiHidden/>
    <w:rsid w:val="001E5E68"/>
  </w:style>
  <w:style w:type="numbering" w:customStyle="1" w:styleId="NoList341">
    <w:name w:val="No List341"/>
    <w:next w:val="NoList"/>
    <w:semiHidden/>
    <w:unhideWhenUsed/>
    <w:rsid w:val="001E5E68"/>
  </w:style>
  <w:style w:type="numbering" w:customStyle="1" w:styleId="1310">
    <w:name w:val="목록 없음131"/>
    <w:next w:val="NoList"/>
    <w:semiHidden/>
    <w:unhideWhenUsed/>
    <w:rsid w:val="001E5E68"/>
  </w:style>
  <w:style w:type="numbering" w:customStyle="1" w:styleId="2310">
    <w:name w:val="목록 없음231"/>
    <w:next w:val="NoList"/>
    <w:semiHidden/>
    <w:rsid w:val="001E5E68"/>
  </w:style>
  <w:style w:type="numbering" w:customStyle="1" w:styleId="NoList441">
    <w:name w:val="No List441"/>
    <w:next w:val="NoList"/>
    <w:semiHidden/>
    <w:unhideWhenUsed/>
    <w:rsid w:val="001E5E68"/>
  </w:style>
  <w:style w:type="numbering" w:customStyle="1" w:styleId="NoList541">
    <w:name w:val="No List541"/>
    <w:next w:val="NoList"/>
    <w:semiHidden/>
    <w:rsid w:val="001E5E68"/>
  </w:style>
  <w:style w:type="numbering" w:customStyle="1" w:styleId="NoList631">
    <w:name w:val="No List631"/>
    <w:next w:val="NoList"/>
    <w:semiHidden/>
    <w:rsid w:val="001E5E68"/>
  </w:style>
  <w:style w:type="numbering" w:customStyle="1" w:styleId="NoList731">
    <w:name w:val="No List731"/>
    <w:next w:val="NoList"/>
    <w:semiHidden/>
    <w:rsid w:val="001E5E68"/>
  </w:style>
  <w:style w:type="numbering" w:customStyle="1" w:styleId="NoList1151">
    <w:name w:val="No List1151"/>
    <w:next w:val="NoList"/>
    <w:semiHidden/>
    <w:rsid w:val="001E5E68"/>
  </w:style>
  <w:style w:type="numbering" w:customStyle="1" w:styleId="NoList2131">
    <w:name w:val="No List2131"/>
    <w:next w:val="NoList"/>
    <w:semiHidden/>
    <w:rsid w:val="001E5E68"/>
  </w:style>
  <w:style w:type="numbering" w:customStyle="1" w:styleId="NoList831">
    <w:name w:val="No List831"/>
    <w:next w:val="NoList"/>
    <w:semiHidden/>
    <w:rsid w:val="001E5E68"/>
  </w:style>
  <w:style w:type="numbering" w:customStyle="1" w:styleId="NoList1231">
    <w:name w:val="No List1231"/>
    <w:next w:val="NoList"/>
    <w:semiHidden/>
    <w:rsid w:val="001E5E68"/>
  </w:style>
  <w:style w:type="numbering" w:customStyle="1" w:styleId="NoList2231">
    <w:name w:val="No List2231"/>
    <w:next w:val="NoList"/>
    <w:semiHidden/>
    <w:rsid w:val="001E5E68"/>
  </w:style>
  <w:style w:type="numbering" w:customStyle="1" w:styleId="NoList931">
    <w:name w:val="No List931"/>
    <w:next w:val="NoList"/>
    <w:semiHidden/>
    <w:rsid w:val="001E5E68"/>
  </w:style>
  <w:style w:type="numbering" w:customStyle="1" w:styleId="NoList1331">
    <w:name w:val="No List1331"/>
    <w:next w:val="NoList"/>
    <w:semiHidden/>
    <w:rsid w:val="001E5E68"/>
  </w:style>
  <w:style w:type="numbering" w:customStyle="1" w:styleId="NoList2331">
    <w:name w:val="No List2331"/>
    <w:next w:val="NoList"/>
    <w:semiHidden/>
    <w:rsid w:val="001E5E68"/>
  </w:style>
  <w:style w:type="numbering" w:customStyle="1" w:styleId="NoList1031">
    <w:name w:val="No List1031"/>
    <w:next w:val="NoList"/>
    <w:semiHidden/>
    <w:rsid w:val="001E5E68"/>
  </w:style>
  <w:style w:type="numbering" w:customStyle="1" w:styleId="NoList1431">
    <w:name w:val="No List1431"/>
    <w:next w:val="NoList"/>
    <w:semiHidden/>
    <w:rsid w:val="001E5E68"/>
  </w:style>
  <w:style w:type="numbering" w:customStyle="1" w:styleId="NoList2431">
    <w:name w:val="No List2431"/>
    <w:next w:val="NoList"/>
    <w:semiHidden/>
    <w:rsid w:val="001E5E68"/>
  </w:style>
  <w:style w:type="numbering" w:customStyle="1" w:styleId="NoList3131">
    <w:name w:val="No List3131"/>
    <w:next w:val="NoList"/>
    <w:semiHidden/>
    <w:rsid w:val="001E5E68"/>
  </w:style>
  <w:style w:type="numbering" w:customStyle="1" w:styleId="NoList4131">
    <w:name w:val="No List4131"/>
    <w:next w:val="NoList"/>
    <w:semiHidden/>
    <w:rsid w:val="001E5E68"/>
  </w:style>
  <w:style w:type="numbering" w:customStyle="1" w:styleId="NoList5131">
    <w:name w:val="No List5131"/>
    <w:next w:val="NoList"/>
    <w:semiHidden/>
    <w:rsid w:val="001E5E68"/>
  </w:style>
  <w:style w:type="numbering" w:customStyle="1" w:styleId="NoList1531">
    <w:name w:val="No List1531"/>
    <w:next w:val="NoList"/>
    <w:semiHidden/>
    <w:rsid w:val="001E5E68"/>
  </w:style>
  <w:style w:type="numbering" w:customStyle="1" w:styleId="NoList1631">
    <w:name w:val="No List1631"/>
    <w:next w:val="NoList"/>
    <w:semiHidden/>
    <w:rsid w:val="001E5E68"/>
  </w:style>
  <w:style w:type="numbering" w:customStyle="1" w:styleId="1311">
    <w:name w:val="无列表131"/>
    <w:next w:val="NoList"/>
    <w:semiHidden/>
    <w:rsid w:val="001E5E68"/>
  </w:style>
  <w:style w:type="numbering" w:customStyle="1" w:styleId="NoList11131">
    <w:name w:val="No List11131"/>
    <w:next w:val="NoList"/>
    <w:semiHidden/>
    <w:rsid w:val="001E5E68"/>
  </w:style>
  <w:style w:type="numbering" w:customStyle="1" w:styleId="NoList1711">
    <w:name w:val="No List1711"/>
    <w:next w:val="NoList"/>
    <w:uiPriority w:val="99"/>
    <w:semiHidden/>
    <w:unhideWhenUsed/>
    <w:rsid w:val="001E5E68"/>
  </w:style>
  <w:style w:type="numbering" w:customStyle="1" w:styleId="NoList1811">
    <w:name w:val="No List1811"/>
    <w:next w:val="NoList"/>
    <w:uiPriority w:val="99"/>
    <w:semiHidden/>
    <w:rsid w:val="001E5E68"/>
  </w:style>
  <w:style w:type="numbering" w:customStyle="1" w:styleId="NoList2511">
    <w:name w:val="No List2511"/>
    <w:next w:val="NoList"/>
    <w:semiHidden/>
    <w:rsid w:val="001E5E68"/>
  </w:style>
  <w:style w:type="numbering" w:customStyle="1" w:styleId="NoList3211">
    <w:name w:val="No List3211"/>
    <w:next w:val="NoList"/>
    <w:semiHidden/>
    <w:unhideWhenUsed/>
    <w:rsid w:val="001E5E68"/>
  </w:style>
  <w:style w:type="numbering" w:customStyle="1" w:styleId="11111">
    <w:name w:val="목록 없음1111"/>
    <w:next w:val="NoList"/>
    <w:semiHidden/>
    <w:unhideWhenUsed/>
    <w:rsid w:val="001E5E68"/>
  </w:style>
  <w:style w:type="numbering" w:customStyle="1" w:styleId="2111">
    <w:name w:val="목록 없음2111"/>
    <w:next w:val="NoList"/>
    <w:semiHidden/>
    <w:rsid w:val="001E5E68"/>
  </w:style>
  <w:style w:type="numbering" w:customStyle="1" w:styleId="NoList4211">
    <w:name w:val="No List4211"/>
    <w:next w:val="NoList"/>
    <w:semiHidden/>
    <w:unhideWhenUsed/>
    <w:rsid w:val="001E5E68"/>
  </w:style>
  <w:style w:type="numbering" w:customStyle="1" w:styleId="NoList5211">
    <w:name w:val="No List5211"/>
    <w:next w:val="NoList"/>
    <w:semiHidden/>
    <w:rsid w:val="001E5E68"/>
  </w:style>
  <w:style w:type="numbering" w:customStyle="1" w:styleId="NoList6111">
    <w:name w:val="No List6111"/>
    <w:next w:val="NoList"/>
    <w:semiHidden/>
    <w:rsid w:val="001E5E68"/>
  </w:style>
  <w:style w:type="numbering" w:customStyle="1" w:styleId="NoList7111">
    <w:name w:val="No List7111"/>
    <w:next w:val="NoList"/>
    <w:semiHidden/>
    <w:rsid w:val="001E5E68"/>
  </w:style>
  <w:style w:type="numbering" w:customStyle="1" w:styleId="NoList11211">
    <w:name w:val="No List11211"/>
    <w:next w:val="NoList"/>
    <w:semiHidden/>
    <w:rsid w:val="001E5E68"/>
  </w:style>
  <w:style w:type="numbering" w:customStyle="1" w:styleId="NoList21111">
    <w:name w:val="No List21111"/>
    <w:next w:val="NoList"/>
    <w:semiHidden/>
    <w:rsid w:val="001E5E68"/>
  </w:style>
  <w:style w:type="numbering" w:customStyle="1" w:styleId="NoList8111">
    <w:name w:val="No List8111"/>
    <w:next w:val="NoList"/>
    <w:semiHidden/>
    <w:rsid w:val="001E5E68"/>
  </w:style>
  <w:style w:type="numbering" w:customStyle="1" w:styleId="NoList12111">
    <w:name w:val="No List12111"/>
    <w:next w:val="NoList"/>
    <w:semiHidden/>
    <w:rsid w:val="001E5E68"/>
  </w:style>
  <w:style w:type="numbering" w:customStyle="1" w:styleId="NoList22111">
    <w:name w:val="No List22111"/>
    <w:next w:val="NoList"/>
    <w:semiHidden/>
    <w:rsid w:val="001E5E68"/>
  </w:style>
  <w:style w:type="numbering" w:customStyle="1" w:styleId="NoList9111">
    <w:name w:val="No List9111"/>
    <w:next w:val="NoList"/>
    <w:semiHidden/>
    <w:rsid w:val="001E5E68"/>
  </w:style>
  <w:style w:type="numbering" w:customStyle="1" w:styleId="NoList13111">
    <w:name w:val="No List13111"/>
    <w:next w:val="NoList"/>
    <w:semiHidden/>
    <w:rsid w:val="001E5E68"/>
  </w:style>
  <w:style w:type="numbering" w:customStyle="1" w:styleId="NoList23111">
    <w:name w:val="No List23111"/>
    <w:next w:val="NoList"/>
    <w:semiHidden/>
    <w:rsid w:val="001E5E68"/>
  </w:style>
  <w:style w:type="numbering" w:customStyle="1" w:styleId="NoList10111">
    <w:name w:val="No List10111"/>
    <w:next w:val="NoList"/>
    <w:semiHidden/>
    <w:rsid w:val="001E5E68"/>
  </w:style>
  <w:style w:type="numbering" w:customStyle="1" w:styleId="NoList14111">
    <w:name w:val="No List14111"/>
    <w:next w:val="NoList"/>
    <w:semiHidden/>
    <w:rsid w:val="001E5E68"/>
  </w:style>
  <w:style w:type="numbering" w:customStyle="1" w:styleId="NoList24111">
    <w:name w:val="No List24111"/>
    <w:next w:val="NoList"/>
    <w:semiHidden/>
    <w:rsid w:val="001E5E68"/>
  </w:style>
  <w:style w:type="numbering" w:customStyle="1" w:styleId="NoList31111">
    <w:name w:val="No List31111"/>
    <w:next w:val="NoList"/>
    <w:semiHidden/>
    <w:rsid w:val="001E5E68"/>
  </w:style>
  <w:style w:type="numbering" w:customStyle="1" w:styleId="NoList41111">
    <w:name w:val="No List41111"/>
    <w:next w:val="NoList"/>
    <w:semiHidden/>
    <w:rsid w:val="001E5E68"/>
  </w:style>
  <w:style w:type="numbering" w:customStyle="1" w:styleId="NoList51111">
    <w:name w:val="No List51111"/>
    <w:next w:val="NoList"/>
    <w:semiHidden/>
    <w:rsid w:val="001E5E68"/>
  </w:style>
  <w:style w:type="numbering" w:customStyle="1" w:styleId="NoList15111">
    <w:name w:val="No List15111"/>
    <w:next w:val="NoList"/>
    <w:semiHidden/>
    <w:rsid w:val="001E5E68"/>
  </w:style>
  <w:style w:type="numbering" w:customStyle="1" w:styleId="NoList16111">
    <w:name w:val="No List16111"/>
    <w:next w:val="NoList"/>
    <w:semiHidden/>
    <w:rsid w:val="001E5E68"/>
  </w:style>
  <w:style w:type="numbering" w:customStyle="1" w:styleId="NoList111111">
    <w:name w:val="No List111111"/>
    <w:next w:val="NoList"/>
    <w:semiHidden/>
    <w:rsid w:val="001E5E68"/>
  </w:style>
  <w:style w:type="numbering" w:customStyle="1" w:styleId="NoList1911">
    <w:name w:val="No List1911"/>
    <w:next w:val="NoList"/>
    <w:uiPriority w:val="99"/>
    <w:semiHidden/>
    <w:unhideWhenUsed/>
    <w:rsid w:val="001E5E68"/>
  </w:style>
  <w:style w:type="numbering" w:customStyle="1" w:styleId="NoList11011">
    <w:name w:val="No List11011"/>
    <w:next w:val="NoList"/>
    <w:uiPriority w:val="99"/>
    <w:semiHidden/>
    <w:rsid w:val="001E5E68"/>
  </w:style>
  <w:style w:type="numbering" w:customStyle="1" w:styleId="NoList2611">
    <w:name w:val="No List2611"/>
    <w:next w:val="NoList"/>
    <w:semiHidden/>
    <w:rsid w:val="001E5E68"/>
  </w:style>
  <w:style w:type="numbering" w:customStyle="1" w:styleId="NoList3311">
    <w:name w:val="No List3311"/>
    <w:next w:val="NoList"/>
    <w:semiHidden/>
    <w:unhideWhenUsed/>
    <w:rsid w:val="001E5E68"/>
  </w:style>
  <w:style w:type="numbering" w:customStyle="1" w:styleId="12110">
    <w:name w:val="목록 없음1211"/>
    <w:next w:val="NoList"/>
    <w:semiHidden/>
    <w:unhideWhenUsed/>
    <w:rsid w:val="001E5E68"/>
  </w:style>
  <w:style w:type="numbering" w:customStyle="1" w:styleId="2211">
    <w:name w:val="목록 없음2211"/>
    <w:next w:val="NoList"/>
    <w:semiHidden/>
    <w:rsid w:val="001E5E68"/>
  </w:style>
  <w:style w:type="numbering" w:customStyle="1" w:styleId="NoList4311">
    <w:name w:val="No List4311"/>
    <w:next w:val="NoList"/>
    <w:semiHidden/>
    <w:unhideWhenUsed/>
    <w:rsid w:val="001E5E68"/>
  </w:style>
  <w:style w:type="numbering" w:customStyle="1" w:styleId="NoList5311">
    <w:name w:val="No List5311"/>
    <w:next w:val="NoList"/>
    <w:semiHidden/>
    <w:rsid w:val="001E5E68"/>
  </w:style>
  <w:style w:type="numbering" w:customStyle="1" w:styleId="NoList6211">
    <w:name w:val="No List6211"/>
    <w:next w:val="NoList"/>
    <w:semiHidden/>
    <w:rsid w:val="001E5E68"/>
  </w:style>
  <w:style w:type="numbering" w:customStyle="1" w:styleId="NoList7211">
    <w:name w:val="No List7211"/>
    <w:next w:val="NoList"/>
    <w:semiHidden/>
    <w:rsid w:val="001E5E68"/>
  </w:style>
  <w:style w:type="numbering" w:customStyle="1" w:styleId="NoList11311">
    <w:name w:val="No List11311"/>
    <w:next w:val="NoList"/>
    <w:semiHidden/>
    <w:rsid w:val="001E5E68"/>
  </w:style>
  <w:style w:type="numbering" w:customStyle="1" w:styleId="NoList21211">
    <w:name w:val="No List21211"/>
    <w:next w:val="NoList"/>
    <w:semiHidden/>
    <w:rsid w:val="001E5E68"/>
  </w:style>
  <w:style w:type="numbering" w:customStyle="1" w:styleId="NoList8211">
    <w:name w:val="No List8211"/>
    <w:next w:val="NoList"/>
    <w:semiHidden/>
    <w:rsid w:val="001E5E68"/>
  </w:style>
  <w:style w:type="numbering" w:customStyle="1" w:styleId="NoList12211">
    <w:name w:val="No List12211"/>
    <w:next w:val="NoList"/>
    <w:semiHidden/>
    <w:rsid w:val="001E5E68"/>
  </w:style>
  <w:style w:type="numbering" w:customStyle="1" w:styleId="NoList22211">
    <w:name w:val="No List22211"/>
    <w:next w:val="NoList"/>
    <w:semiHidden/>
    <w:rsid w:val="001E5E68"/>
  </w:style>
  <w:style w:type="numbering" w:customStyle="1" w:styleId="NoList9211">
    <w:name w:val="No List9211"/>
    <w:next w:val="NoList"/>
    <w:semiHidden/>
    <w:rsid w:val="001E5E68"/>
  </w:style>
  <w:style w:type="numbering" w:customStyle="1" w:styleId="NoList13211">
    <w:name w:val="No List13211"/>
    <w:next w:val="NoList"/>
    <w:semiHidden/>
    <w:rsid w:val="001E5E68"/>
  </w:style>
  <w:style w:type="numbering" w:customStyle="1" w:styleId="NoList23211">
    <w:name w:val="No List23211"/>
    <w:next w:val="NoList"/>
    <w:semiHidden/>
    <w:rsid w:val="001E5E68"/>
  </w:style>
  <w:style w:type="numbering" w:customStyle="1" w:styleId="NoList10211">
    <w:name w:val="No List10211"/>
    <w:next w:val="NoList"/>
    <w:semiHidden/>
    <w:rsid w:val="001E5E68"/>
  </w:style>
  <w:style w:type="numbering" w:customStyle="1" w:styleId="NoList14211">
    <w:name w:val="No List14211"/>
    <w:next w:val="NoList"/>
    <w:semiHidden/>
    <w:rsid w:val="001E5E68"/>
  </w:style>
  <w:style w:type="numbering" w:customStyle="1" w:styleId="NoList24211">
    <w:name w:val="No List24211"/>
    <w:next w:val="NoList"/>
    <w:semiHidden/>
    <w:rsid w:val="001E5E68"/>
  </w:style>
  <w:style w:type="numbering" w:customStyle="1" w:styleId="NoList31211">
    <w:name w:val="No List31211"/>
    <w:next w:val="NoList"/>
    <w:semiHidden/>
    <w:rsid w:val="001E5E68"/>
  </w:style>
  <w:style w:type="numbering" w:customStyle="1" w:styleId="NoList41211">
    <w:name w:val="No List41211"/>
    <w:next w:val="NoList"/>
    <w:semiHidden/>
    <w:rsid w:val="001E5E68"/>
  </w:style>
  <w:style w:type="numbering" w:customStyle="1" w:styleId="NoList51211">
    <w:name w:val="No List51211"/>
    <w:next w:val="NoList"/>
    <w:semiHidden/>
    <w:rsid w:val="001E5E68"/>
  </w:style>
  <w:style w:type="numbering" w:customStyle="1" w:styleId="NoList15211">
    <w:name w:val="No List15211"/>
    <w:next w:val="NoList"/>
    <w:semiHidden/>
    <w:rsid w:val="001E5E68"/>
  </w:style>
  <w:style w:type="numbering" w:customStyle="1" w:styleId="NoList16211">
    <w:name w:val="No List16211"/>
    <w:next w:val="NoList"/>
    <w:semiHidden/>
    <w:rsid w:val="001E5E68"/>
  </w:style>
  <w:style w:type="numbering" w:customStyle="1" w:styleId="12111">
    <w:name w:val="无列表1211"/>
    <w:next w:val="NoList"/>
    <w:semiHidden/>
    <w:rsid w:val="001E5E68"/>
  </w:style>
  <w:style w:type="numbering" w:customStyle="1" w:styleId="NoList111211">
    <w:name w:val="No List111211"/>
    <w:next w:val="NoList"/>
    <w:semiHidden/>
    <w:rsid w:val="001E5E68"/>
  </w:style>
  <w:style w:type="numbering" w:customStyle="1" w:styleId="2112">
    <w:name w:val="无列表211"/>
    <w:next w:val="NoList"/>
    <w:uiPriority w:val="99"/>
    <w:semiHidden/>
    <w:unhideWhenUsed/>
    <w:rsid w:val="001E5E68"/>
  </w:style>
  <w:style w:type="numbering" w:customStyle="1" w:styleId="3110">
    <w:name w:val="无列表311"/>
    <w:next w:val="NoList"/>
    <w:uiPriority w:val="99"/>
    <w:semiHidden/>
    <w:unhideWhenUsed/>
    <w:rsid w:val="001E5E68"/>
  </w:style>
  <w:style w:type="numbering" w:customStyle="1" w:styleId="NoList2011">
    <w:name w:val="No List2011"/>
    <w:next w:val="NoList"/>
    <w:semiHidden/>
    <w:rsid w:val="001E5E68"/>
  </w:style>
  <w:style w:type="numbering" w:customStyle="1" w:styleId="NoList2711">
    <w:name w:val="No List2711"/>
    <w:next w:val="NoList"/>
    <w:uiPriority w:val="99"/>
    <w:semiHidden/>
    <w:unhideWhenUsed/>
    <w:rsid w:val="001E5E68"/>
  </w:style>
  <w:style w:type="numbering" w:customStyle="1" w:styleId="NoList2811">
    <w:name w:val="No List2811"/>
    <w:next w:val="NoList"/>
    <w:uiPriority w:val="99"/>
    <w:semiHidden/>
    <w:unhideWhenUsed/>
    <w:rsid w:val="001E5E68"/>
  </w:style>
  <w:style w:type="numbering" w:customStyle="1" w:styleId="132">
    <w:name w:val="リストなし13"/>
    <w:next w:val="NoList"/>
    <w:uiPriority w:val="99"/>
    <w:semiHidden/>
    <w:unhideWhenUsed/>
    <w:rsid w:val="001E5E68"/>
  </w:style>
  <w:style w:type="table" w:customStyle="1" w:styleId="TableStyle113">
    <w:name w:val="Table Style113"/>
    <w:basedOn w:val="TableNormal"/>
    <w:rsid w:val="001E5E68"/>
    <w:rPr>
      <w:rFonts w:ascii="Times New Roman" w:hAnsi="Times New Roman"/>
    </w:rPr>
    <w:tblPr/>
  </w:style>
  <w:style w:type="table" w:customStyle="1" w:styleId="TableGrid113">
    <w:name w:val="Table Grid113"/>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E5E68"/>
  </w:style>
  <w:style w:type="table" w:customStyle="1" w:styleId="SGSTableBasic23">
    <w:name w:val="SGS Table Basic 23"/>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E5E68"/>
  </w:style>
  <w:style w:type="table" w:customStyle="1" w:styleId="TableClassic23">
    <w:name w:val="Table Classic 23"/>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E5E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E5E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next w:val="TableGrid"/>
    <w:rsid w:val="001E5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1E5E6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E5E68"/>
    <w:rPr>
      <w:rFonts w:ascii="Times New Roman" w:eastAsia="PMingLiU" w:hAnsi="Times New Roman"/>
    </w:rPr>
    <w:tblPr/>
  </w:style>
  <w:style w:type="numbering" w:customStyle="1" w:styleId="1112">
    <w:name w:val="リストなし111"/>
    <w:next w:val="NoList"/>
    <w:uiPriority w:val="99"/>
    <w:semiHidden/>
    <w:unhideWhenUsed/>
    <w:rsid w:val="001E5E68"/>
  </w:style>
  <w:style w:type="table" w:customStyle="1" w:styleId="TableGrid421">
    <w:name w:val="Table Grid42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E6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E5E68"/>
    <w:rPr>
      <w:rFonts w:ascii="Times New Roman" w:hAnsi="Times New Roman"/>
    </w:rPr>
    <w:tblPr/>
  </w:style>
  <w:style w:type="table" w:customStyle="1" w:styleId="TableGrid1111">
    <w:name w:val="Table Grid11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E6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1">
    <w:name w:val="Style111"/>
    <w:uiPriority w:val="99"/>
    <w:rsid w:val="001E5E68"/>
  </w:style>
  <w:style w:type="table" w:customStyle="1" w:styleId="SGSTableBasic211">
    <w:name w:val="SGS Table Basic 211"/>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E5E68"/>
  </w:style>
  <w:style w:type="table" w:customStyle="1" w:styleId="TableClassic211">
    <w:name w:val="Table Classic 211"/>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1">
    <w:name w:val="Table List 811"/>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E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E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E5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E5E6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E5E68"/>
    <w:rPr>
      <w:rFonts w:ascii="Times New Roman" w:eastAsia="PMingLiU" w:hAnsi="Times New Roman"/>
    </w:rPr>
    <w:tblPr/>
  </w:style>
  <w:style w:type="numbering" w:customStyle="1" w:styleId="1212">
    <w:name w:val="リストなし121"/>
    <w:next w:val="NoList"/>
    <w:uiPriority w:val="99"/>
    <w:semiHidden/>
    <w:unhideWhenUsed/>
    <w:rsid w:val="001E5E68"/>
  </w:style>
  <w:style w:type="table" w:customStyle="1" w:styleId="TableGrid431">
    <w:name w:val="Table Grid43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E5E6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E5E68"/>
    <w:rPr>
      <w:rFonts w:ascii="Times New Roman" w:hAnsi="Times New Roman"/>
    </w:rPr>
    <w:tblPr/>
  </w:style>
  <w:style w:type="table" w:customStyle="1" w:styleId="TableGrid1121">
    <w:name w:val="Table Grid11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E6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E68"/>
  </w:style>
  <w:style w:type="numbering" w:customStyle="1" w:styleId="Style121">
    <w:name w:val="Style121"/>
    <w:uiPriority w:val="99"/>
    <w:rsid w:val="001E5E68"/>
  </w:style>
  <w:style w:type="table" w:customStyle="1" w:styleId="SGSTableBasic221">
    <w:name w:val="SGS Table Basic 221"/>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E5E68"/>
  </w:style>
  <w:style w:type="table" w:customStyle="1" w:styleId="TableClassic221">
    <w:name w:val="Table Classic 221"/>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E5E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E5E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TableNormal"/>
    <w:semiHidden/>
    <w:rsid w:val="001E5E68"/>
    <w:rPr>
      <w:rFonts w:ascii="Times New Roman" w:eastAsia="DengXian"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635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454</TotalTime>
  <Pages>12</Pages>
  <Words>4003</Words>
  <Characters>21218</Characters>
  <Application>Microsoft Office Word</Application>
  <DocSecurity>0</DocSecurity>
  <Lines>176</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25171</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62</cp:revision>
  <cp:lastPrinted>1899-12-31T23:00:00Z</cp:lastPrinted>
  <dcterms:created xsi:type="dcterms:W3CDTF">2021-01-21T14:51:00Z</dcterms:created>
  <dcterms:modified xsi:type="dcterms:W3CDTF">2021-05-20T21:05:00Z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